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F47CB" w14:textId="77777777" w:rsidR="0082578E" w:rsidRPr="00826E99" w:rsidRDefault="0082578E" w:rsidP="0082578E">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4A4195C"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5C1D87">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DE14C1">
        <w:rPr>
          <w:rFonts w:ascii="GHEA Grapalat" w:hAnsi="GHEA Grapalat"/>
          <w:i w:val="0"/>
          <w:lang w:val="ru-RU"/>
        </w:rPr>
        <w:t>Օգոստոս</w:t>
      </w:r>
      <w:r w:rsidR="00537275">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E14C1" w:rsidRPr="00DE14C1">
        <w:rPr>
          <w:rFonts w:ascii="GHEA Grapalat" w:hAnsi="GHEA Grapalat"/>
          <w:i w:val="0"/>
          <w:lang w:val="af-ZA"/>
        </w:rPr>
        <w:t>21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67119">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4D092B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438C0">
        <w:rPr>
          <w:rFonts w:ascii="GHEA Grapalat" w:hAnsi="GHEA Grapalat"/>
          <w:i w:val="0"/>
          <w:lang w:val="af-ZA"/>
        </w:rPr>
        <w:t>ԱՄԱԳ3ՄԴ-ԳՀԱՊՁԲ-23/0</w:t>
      </w:r>
      <w:r w:rsidR="00DE14C1" w:rsidRPr="00DE14C1">
        <w:rPr>
          <w:rFonts w:ascii="GHEA Grapalat" w:hAnsi="GHEA Grapalat"/>
          <w:i w:val="0"/>
          <w:lang w:val="af-ZA"/>
        </w:rPr>
        <w:t>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6CFBC474" w14:textId="77777777" w:rsidR="00537275" w:rsidRPr="0059022A" w:rsidRDefault="00537275" w:rsidP="00537275">
      <w:pPr>
        <w:pStyle w:val="a3"/>
        <w:spacing w:line="240" w:lineRule="auto"/>
        <w:ind w:firstLine="0"/>
        <w:rPr>
          <w:rFonts w:ascii="GHEA Grapalat" w:hAnsi="GHEA Grapalat"/>
          <w:i w:val="0"/>
          <w:lang w:val="af-ZA"/>
        </w:rPr>
      </w:pPr>
      <w:bookmarkStart w:id="0" w:name="_Hlk23167417"/>
      <w:r w:rsidRPr="0059022A">
        <w:rPr>
          <w:rFonts w:ascii="GHEA Grapalat" w:hAnsi="GHEA Grapalat"/>
          <w:i w:val="0"/>
          <w:lang w:val="af-ZA"/>
        </w:rPr>
        <w:t>Պատվիրատուն` &lt;&lt;Արարատի  մարզի</w:t>
      </w:r>
      <w:r>
        <w:rPr>
          <w:rFonts w:ascii="GHEA Grapalat" w:hAnsi="GHEA Grapalat"/>
          <w:i w:val="0"/>
          <w:lang w:val="af-ZA"/>
        </w:rPr>
        <w:t xml:space="preserve"> </w:t>
      </w:r>
      <w:r w:rsidRPr="0059022A">
        <w:rPr>
          <w:rFonts w:ascii="GHEA Grapalat" w:hAnsi="GHEA Grapalat"/>
          <w:i w:val="0"/>
          <w:lang w:val="af-ZA"/>
        </w:rPr>
        <w:t xml:space="preserve"> </w:t>
      </w:r>
      <w:r>
        <w:rPr>
          <w:rFonts w:ascii="GHEA Grapalat" w:hAnsi="GHEA Grapalat"/>
          <w:i w:val="0"/>
          <w:lang w:val="hy-AM"/>
        </w:rPr>
        <w:t xml:space="preserve">Արարատ գյուղի </w:t>
      </w:r>
      <w:r w:rsidRPr="0059022A">
        <w:rPr>
          <w:rFonts w:ascii="GHEA Grapalat" w:hAnsi="GHEA Grapalat"/>
          <w:i w:val="0"/>
          <w:lang w:val="hy-AM"/>
        </w:rPr>
        <w:t xml:space="preserve"> </w:t>
      </w:r>
      <w:r w:rsidRPr="0059022A">
        <w:rPr>
          <w:rFonts w:ascii="GHEA Grapalat" w:hAnsi="GHEA Grapalat" w:cs="Sylfaen"/>
          <w:i w:val="0"/>
          <w:lang w:val="hy-AM"/>
        </w:rPr>
        <w:t>N</w:t>
      </w:r>
      <w:r w:rsidRPr="0059022A">
        <w:rPr>
          <w:rFonts w:ascii="GHEA Grapalat" w:hAnsi="GHEA Grapalat" w:cs="Sylfaen"/>
          <w:i w:val="0"/>
          <w:lang w:val="af-ZA"/>
        </w:rPr>
        <w:t>3</w:t>
      </w:r>
      <w:r w:rsidRPr="0059022A">
        <w:rPr>
          <w:rFonts w:ascii="GHEA Grapalat" w:hAnsi="GHEA Grapalat" w:cs="Sylfaen"/>
          <w:i w:val="0"/>
          <w:lang w:val="hy-AM"/>
        </w:rPr>
        <w:t xml:space="preserve"> միջնակարգ դպրոց</w:t>
      </w:r>
      <w:r w:rsidRPr="0059022A">
        <w:rPr>
          <w:rFonts w:ascii="GHEA Grapalat" w:hAnsi="GHEA Grapalat"/>
          <w:i w:val="0"/>
          <w:lang w:val="af-ZA"/>
        </w:rPr>
        <w:t xml:space="preserve"> &gt;&gt;</w:t>
      </w:r>
      <w:r w:rsidRPr="0059022A">
        <w:rPr>
          <w:rFonts w:ascii="GHEA Grapalat" w:hAnsi="GHEA Grapalat" w:cs="Sylfaen"/>
          <w:i w:val="0"/>
          <w:lang w:val="af-ZA"/>
        </w:rPr>
        <w:t>ՊՈԱԿ –ն</w:t>
      </w:r>
      <w:r w:rsidRPr="0059022A">
        <w:rPr>
          <w:rFonts w:ascii="GHEA Grapalat" w:hAnsi="GHEA Grapalat"/>
          <w:i w:val="0"/>
          <w:lang w:val="af-ZA"/>
        </w:rPr>
        <w:t xml:space="preserve">, որը գտնվում է </w:t>
      </w:r>
      <w:r w:rsidRPr="0059022A">
        <w:rPr>
          <w:rFonts w:ascii="GHEA Grapalat" w:hAnsi="GHEA Grapalat" w:cs="Sylfaen"/>
          <w:i w:val="0"/>
          <w:lang w:val="af-ZA"/>
        </w:rPr>
        <w:t xml:space="preserve">ՀՀ </w:t>
      </w:r>
      <w:r w:rsidRPr="0059022A">
        <w:rPr>
          <w:rFonts w:ascii="GHEA Grapalat" w:hAnsi="GHEA Grapalat"/>
          <w:i w:val="0"/>
          <w:lang w:val="af-ZA"/>
        </w:rPr>
        <w:t xml:space="preserve">Արարատի մարզ </w:t>
      </w:r>
      <w:r w:rsidRPr="0059022A">
        <w:rPr>
          <w:rFonts w:ascii="GHEA Grapalat" w:hAnsi="GHEA Grapalat"/>
          <w:i w:val="0"/>
          <w:lang w:val="hy-AM"/>
        </w:rPr>
        <w:t xml:space="preserve"> </w:t>
      </w:r>
      <w:r w:rsidRPr="0059022A">
        <w:rPr>
          <w:rFonts w:ascii="GHEA Grapalat" w:hAnsi="GHEA Grapalat" w:cs="Sylfaen"/>
          <w:i w:val="0"/>
          <w:lang w:val="ru-RU"/>
        </w:rPr>
        <w:t>գ</w:t>
      </w:r>
      <w:r w:rsidRPr="0059022A">
        <w:rPr>
          <w:rFonts w:ascii="GHEA Grapalat" w:hAnsi="GHEA Grapalat" w:cs="Sylfaen"/>
          <w:i w:val="0"/>
          <w:lang w:val="hy-AM"/>
        </w:rPr>
        <w:t xml:space="preserve">. Արարատ </w:t>
      </w:r>
      <w:r w:rsidRPr="0059022A">
        <w:rPr>
          <w:rFonts w:ascii="GHEA Grapalat" w:hAnsi="GHEA Grapalat" w:cs="Sylfaen"/>
          <w:i w:val="0"/>
          <w:lang w:val="ru-RU"/>
        </w:rPr>
        <w:t>Խնկո</w:t>
      </w:r>
      <w:r w:rsidRPr="0059022A">
        <w:rPr>
          <w:rFonts w:ascii="GHEA Grapalat" w:hAnsi="GHEA Grapalat" w:cs="Sylfaen"/>
          <w:i w:val="0"/>
          <w:lang w:val="af-ZA"/>
        </w:rPr>
        <w:t>-</w:t>
      </w:r>
      <w:r w:rsidRPr="0059022A">
        <w:rPr>
          <w:rFonts w:ascii="GHEA Grapalat" w:hAnsi="GHEA Grapalat" w:cs="Sylfaen"/>
          <w:i w:val="0"/>
          <w:lang w:val="ru-RU"/>
        </w:rPr>
        <w:t>Ապոր</w:t>
      </w:r>
      <w:r w:rsidRPr="0059022A">
        <w:rPr>
          <w:rFonts w:ascii="GHEA Grapalat" w:hAnsi="GHEA Grapalat" w:cs="Sylfaen"/>
          <w:i w:val="0"/>
          <w:lang w:val="af-ZA"/>
        </w:rPr>
        <w:t xml:space="preserve"> </w:t>
      </w:r>
      <w:r w:rsidRPr="0059022A">
        <w:rPr>
          <w:rFonts w:ascii="GHEA Grapalat" w:hAnsi="GHEA Grapalat" w:cs="Sylfaen"/>
          <w:i w:val="0"/>
          <w:lang w:val="ru-RU"/>
        </w:rPr>
        <w:t>փողոցի</w:t>
      </w:r>
      <w:r w:rsidRPr="0059022A">
        <w:rPr>
          <w:rFonts w:ascii="GHEA Grapalat" w:hAnsi="GHEA Grapalat" w:cs="Sylfaen"/>
          <w:i w:val="0"/>
          <w:lang w:val="af-ZA"/>
        </w:rPr>
        <w:t xml:space="preserve">  </w:t>
      </w:r>
      <w:r w:rsidRPr="0059022A">
        <w:rPr>
          <w:rFonts w:ascii="GHEA Grapalat" w:hAnsi="GHEA Grapalat" w:cs="Sylfaen"/>
          <w:i w:val="0"/>
          <w:lang w:val="ru-RU"/>
        </w:rPr>
        <w:t>շենք</w:t>
      </w:r>
      <w:r w:rsidRPr="0059022A">
        <w:rPr>
          <w:rFonts w:ascii="GHEA Grapalat" w:hAnsi="GHEA Grapalat" w:cs="Sylfaen"/>
          <w:i w:val="0"/>
          <w:lang w:val="af-ZA"/>
        </w:rPr>
        <w:t xml:space="preserve"> 43 </w:t>
      </w:r>
      <w:r w:rsidRPr="0059022A">
        <w:rPr>
          <w:rFonts w:ascii="GHEA Grapalat" w:hAnsi="GHEA Grapalat" w:cs="Sylfaen"/>
          <w:i w:val="0"/>
          <w:lang w:val="ru-RU"/>
        </w:rPr>
        <w:t>հասցեում</w:t>
      </w:r>
      <w:r w:rsidRPr="0059022A">
        <w:rPr>
          <w:rFonts w:ascii="GHEA Grapalat" w:hAnsi="GHEA Grapalat"/>
          <w:i w:val="0"/>
          <w:lang w:val="af-ZA"/>
        </w:rPr>
        <w:t>, հայտարարում է գնանշման հարցում, որն իրականացվում է մեկ փուլով:</w:t>
      </w:r>
    </w:p>
    <w:bookmarkEnd w:id="0"/>
    <w:p w14:paraId="11AC863D" w14:textId="77777777" w:rsidR="00537275" w:rsidRPr="00FF2FD6" w:rsidRDefault="00537275" w:rsidP="00537275">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Սույն ընթացակարգի արդյունքում </w:t>
      </w:r>
      <w:r w:rsidRPr="00D31E10">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 </w:t>
      </w:r>
      <w:r w:rsidRPr="008133B4">
        <w:rPr>
          <w:rFonts w:ascii="GHEA Grapalat" w:hAnsi="GHEA Grapalat"/>
          <w:i w:val="0"/>
          <w:lang w:val="af-ZA"/>
        </w:rPr>
        <w:t xml:space="preserve">Արարատի մարզի </w:t>
      </w:r>
      <w:r>
        <w:rPr>
          <w:rFonts w:ascii="GHEA Grapalat" w:hAnsi="GHEA Grapalat"/>
          <w:i w:val="0"/>
          <w:lang w:val="af-ZA"/>
        </w:rPr>
        <w:t xml:space="preserve">Արարատ  գյուղի  </w:t>
      </w:r>
      <w:r w:rsidRPr="0059022A">
        <w:rPr>
          <w:rFonts w:ascii="GHEA Grapalat" w:hAnsi="GHEA Grapalat" w:cs="Sylfaen"/>
          <w:i w:val="0"/>
          <w:lang w:val="hy-AM"/>
        </w:rPr>
        <w:t>N</w:t>
      </w:r>
      <w:r w:rsidRPr="0059022A">
        <w:rPr>
          <w:rFonts w:ascii="GHEA Grapalat" w:hAnsi="GHEA Grapalat" w:cs="Sylfaen"/>
          <w:i w:val="0"/>
          <w:lang w:val="af-ZA"/>
        </w:rPr>
        <w:t>3</w:t>
      </w:r>
      <w:r w:rsidRPr="0059022A">
        <w:rPr>
          <w:rFonts w:ascii="GHEA Grapalat" w:hAnsi="GHEA Grapalat" w:cs="Sylfaen"/>
          <w:i w:val="0"/>
          <w:lang w:val="hy-AM"/>
        </w:rPr>
        <w:t xml:space="preserve"> միջնակարգ դպրոց</w:t>
      </w:r>
      <w:r>
        <w:rPr>
          <w:rFonts w:ascii="GHEA Grapalat" w:hAnsi="GHEA Grapalat" w:cs="Sylfaen"/>
          <w:i w:val="0"/>
          <w:lang w:val="hy-AM"/>
        </w:rPr>
        <w:t xml:space="preserve">  ՊՈԱԿ-ի  </w:t>
      </w:r>
      <w:r w:rsidRPr="00FF2FD6">
        <w:rPr>
          <w:rFonts w:ascii="GHEA Grapalat" w:hAnsi="GHEA Grapalat" w:cs="Sylfaen"/>
          <w:i w:val="0"/>
          <w:lang w:val="hy-AM"/>
        </w:rPr>
        <w:t>սննդամթերքի մատակարարման</w:t>
      </w:r>
      <w:r w:rsidRPr="00FF2FD6">
        <w:rPr>
          <w:rFonts w:ascii="GHEA Grapalat" w:hAnsi="GHEA Grapalat"/>
          <w:i w:val="0"/>
          <w:lang w:val="hy-AM"/>
        </w:rPr>
        <w:t xml:space="preserve"> </w:t>
      </w:r>
      <w:r w:rsidRPr="00FF2FD6">
        <w:rPr>
          <w:rFonts w:ascii="GHEA Grapalat" w:hAnsi="GHEA Grapalat"/>
          <w:i w:val="0"/>
          <w:lang w:val="af-ZA"/>
        </w:rPr>
        <w:t xml:space="preserve">պայմանագիր (այսուհետ` պայմանագիր)։ </w:t>
      </w:r>
    </w:p>
    <w:p w14:paraId="22A67B73" w14:textId="77777777" w:rsidR="00537275" w:rsidRPr="00A71D81" w:rsidRDefault="00537275" w:rsidP="0053727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7DAA179" w14:textId="77777777" w:rsidR="00537275" w:rsidRPr="00A71D81" w:rsidRDefault="00537275" w:rsidP="0053727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49718FB9" w14:textId="77777777"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24A39436" w14:textId="77777777"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2799397" w14:textId="77777777" w:rsidR="00537275" w:rsidRPr="00A71D81" w:rsidRDefault="00537275" w:rsidP="00537275">
      <w:pPr>
        <w:pStyle w:val="a3"/>
        <w:spacing w:line="240" w:lineRule="auto"/>
        <w:rPr>
          <w:rFonts w:ascii="GHEA Grapalat" w:hAnsi="GHEA Grapalat"/>
          <w:i w:val="0"/>
          <w:lang w:val="af-ZA"/>
        </w:rPr>
      </w:pPr>
      <w:r w:rsidRPr="00A71D81">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7D1FD5A1" w14:textId="77777777" w:rsidR="00537275" w:rsidRPr="00E455C0" w:rsidRDefault="00537275" w:rsidP="00537275">
      <w:pPr>
        <w:pStyle w:val="a3"/>
        <w:spacing w:line="240" w:lineRule="auto"/>
        <w:rPr>
          <w:rFonts w:ascii="GHEA Grapalat" w:hAnsi="GHEA Grapalat"/>
          <w:i w:val="0"/>
          <w:lang w:val="af-ZA"/>
        </w:rPr>
      </w:pPr>
      <w:r w:rsidRPr="004E1E0B">
        <w:rPr>
          <w:rFonts w:ascii="GHEA Grapalat" w:hAnsi="GHEA Grapalat"/>
          <w:i w:val="0"/>
          <w:lang w:val="af-ZA"/>
        </w:rPr>
        <w:t>Սույն ընթացակարգին մասնակցության հայտերն անհրաժեշտ է ներկայացնել</w:t>
      </w:r>
      <w:r w:rsidRPr="004E1E0B">
        <w:rPr>
          <w:rFonts w:ascii="GHEA Grapalat" w:hAnsi="GHEA Grapalat"/>
          <w:i w:val="0"/>
          <w:lang w:val="af-ZA" w:eastAsia="ru-RU"/>
        </w:rPr>
        <w:t xml:space="preserve">    </w:t>
      </w:r>
      <w:r w:rsidRPr="004E1E0B">
        <w:rPr>
          <w:rFonts w:ascii="GHEA Grapalat" w:hAnsi="GHEA Grapalat"/>
          <w:i w:val="0"/>
          <w:lang w:val="af-ZA"/>
        </w:rPr>
        <w:t xml:space="preserve">Արարատի մարզ, </w:t>
      </w:r>
      <w:r w:rsidRPr="004E1E0B">
        <w:rPr>
          <w:rFonts w:ascii="GHEA Grapalat" w:hAnsi="GHEA Grapalat"/>
          <w:i w:val="0"/>
          <w:lang w:val="ru-RU"/>
        </w:rPr>
        <w:t>գ</w:t>
      </w:r>
      <w:r w:rsidRPr="004E1E0B">
        <w:rPr>
          <w:rFonts w:ascii="GHEA Grapalat" w:hAnsi="GHEA Grapalat"/>
          <w:i w:val="0"/>
          <w:lang w:val="af-ZA"/>
        </w:rPr>
        <w:t>. Ա</w:t>
      </w:r>
      <w:r w:rsidRPr="004E1E0B">
        <w:rPr>
          <w:rFonts w:ascii="GHEA Grapalat" w:hAnsi="GHEA Grapalat"/>
          <w:i w:val="0"/>
          <w:lang w:val="hy-AM"/>
        </w:rPr>
        <w:t>րարատ</w:t>
      </w:r>
      <w:r w:rsidRPr="004E1E0B">
        <w:rPr>
          <w:rFonts w:ascii="GHEA Grapalat" w:hAnsi="GHEA Grapalat"/>
          <w:i w:val="0"/>
          <w:lang w:val="af-ZA"/>
        </w:rPr>
        <w:t xml:space="preserve">, </w:t>
      </w:r>
      <w:r w:rsidRPr="004E1E0B">
        <w:rPr>
          <w:rFonts w:ascii="GHEA Grapalat" w:hAnsi="GHEA Grapalat"/>
          <w:i w:val="0"/>
          <w:lang w:val="ru-RU"/>
        </w:rPr>
        <w:t>Խնկո</w:t>
      </w:r>
      <w:r w:rsidRPr="004E1E0B">
        <w:rPr>
          <w:rFonts w:ascii="GHEA Grapalat" w:hAnsi="GHEA Grapalat"/>
          <w:i w:val="0"/>
          <w:lang w:val="af-ZA"/>
        </w:rPr>
        <w:t>-</w:t>
      </w:r>
      <w:r w:rsidRPr="004E1E0B">
        <w:rPr>
          <w:rFonts w:ascii="GHEA Grapalat" w:hAnsi="GHEA Grapalat"/>
          <w:i w:val="0"/>
          <w:lang w:val="ru-RU"/>
        </w:rPr>
        <w:t>Ապոր</w:t>
      </w:r>
      <w:r w:rsidRPr="004E1E0B">
        <w:rPr>
          <w:rFonts w:ascii="GHEA Grapalat" w:hAnsi="GHEA Grapalat"/>
          <w:i w:val="0"/>
          <w:lang w:val="af-ZA"/>
        </w:rPr>
        <w:t xml:space="preserve"> </w:t>
      </w:r>
      <w:r w:rsidRPr="004E1E0B">
        <w:rPr>
          <w:rFonts w:ascii="GHEA Grapalat" w:hAnsi="GHEA Grapalat"/>
          <w:i w:val="0"/>
          <w:lang w:val="ru-RU"/>
        </w:rPr>
        <w:t>փողոց</w:t>
      </w:r>
      <w:r w:rsidRPr="004E1E0B">
        <w:rPr>
          <w:rFonts w:ascii="GHEA Grapalat" w:hAnsi="GHEA Grapalat"/>
          <w:i w:val="0"/>
          <w:lang w:val="af-ZA"/>
        </w:rPr>
        <w:t xml:space="preserve"> N43 հասցեով</w:t>
      </w:r>
      <w:r w:rsidRPr="004E1E0B">
        <w:rPr>
          <w:rFonts w:ascii="GHEA Grapalat" w:hAnsi="GHEA Grapalat"/>
          <w:i w:val="0"/>
          <w:lang w:val="hy-AM"/>
        </w:rPr>
        <w:t xml:space="preserve"> </w:t>
      </w:r>
      <w:r w:rsidRPr="004E1E0B">
        <w:rPr>
          <w:rFonts w:ascii="GHEA Grapalat" w:hAnsi="GHEA Grapalat"/>
          <w:i w:val="0"/>
          <w:lang w:val="af-ZA"/>
        </w:rPr>
        <w:t>, փաստաթղթային ձևով</w:t>
      </w:r>
      <w:r w:rsidRPr="004E1E0B">
        <w:rPr>
          <w:rFonts w:ascii="GHEA Grapalat" w:hAnsi="GHEA Grapalat"/>
          <w:i w:val="0"/>
          <w:lang w:val="af-ZA" w:eastAsia="ru-RU"/>
        </w:rPr>
        <w:t xml:space="preserve"> </w:t>
      </w:r>
      <w:r w:rsidRPr="004E1E0B">
        <w:rPr>
          <w:rFonts w:ascii="GHEA Grapalat" w:hAnsi="GHEA Grapalat"/>
          <w:i w:val="0"/>
          <w:lang w:val="af-ZA"/>
        </w:rPr>
        <w:t>մինչև սույն հայտարարության հրապարակման օրվանից հաշված</w:t>
      </w:r>
      <w:r w:rsidRPr="004E1E0B">
        <w:rPr>
          <w:rFonts w:ascii="GHEA Grapalat" w:hAnsi="GHEA Grapalat"/>
          <w:i w:val="0"/>
          <w:lang w:val="hy-AM"/>
        </w:rPr>
        <w:t xml:space="preserve"> </w:t>
      </w:r>
      <w:r w:rsidRPr="004E1E0B">
        <w:rPr>
          <w:rFonts w:ascii="GHEA Grapalat" w:hAnsi="GHEA Grapalat"/>
          <w:i w:val="0"/>
          <w:lang w:val="af-ZA"/>
        </w:rPr>
        <w:t xml:space="preserve"> </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ժամը </w:t>
      </w:r>
      <w:r w:rsidRPr="00E455C0">
        <w:rPr>
          <w:rFonts w:ascii="GHEA Grapalat" w:hAnsi="GHEA Grapalat"/>
          <w:i w:val="0"/>
          <w:u w:val="single"/>
          <w:lang w:val="af-ZA"/>
        </w:rPr>
        <w:t>13:20</w:t>
      </w:r>
      <w:r w:rsidRPr="00E455C0">
        <w:rPr>
          <w:rFonts w:ascii="GHEA Grapalat" w:hAnsi="GHEA Grapalat"/>
          <w:i w:val="0"/>
          <w:lang w:val="af-ZA"/>
        </w:rPr>
        <w:t xml:space="preserve">-ը: Հայտերը, հայերենից բացի, կարող են ներկայացվել նաև անգլերեն կամ ռուսերեն: </w:t>
      </w:r>
    </w:p>
    <w:p w14:paraId="49537028" w14:textId="52BB601E" w:rsidR="00537275" w:rsidRPr="00E455C0" w:rsidRDefault="00537275" w:rsidP="00537275">
      <w:pPr>
        <w:pStyle w:val="a3"/>
        <w:spacing w:line="240" w:lineRule="auto"/>
        <w:ind w:firstLine="708"/>
        <w:rPr>
          <w:rFonts w:ascii="GHEA Grapalat" w:hAnsi="GHEA Grapalat"/>
          <w:i w:val="0"/>
          <w:lang w:val="af-ZA"/>
        </w:rPr>
      </w:pPr>
      <w:r w:rsidRPr="00E455C0">
        <w:rPr>
          <w:rFonts w:ascii="GHEA Grapalat" w:hAnsi="GHEA Grapalat"/>
          <w:i w:val="0"/>
          <w:lang w:val="af-ZA"/>
        </w:rPr>
        <w:t xml:space="preserve">Հայտերի բացումը տեղի կունենա Արարատի մարզ, </w:t>
      </w:r>
      <w:r w:rsidRPr="00E455C0">
        <w:rPr>
          <w:rFonts w:ascii="GHEA Grapalat" w:hAnsi="GHEA Grapalat"/>
          <w:i w:val="0"/>
          <w:lang w:val="ru-RU"/>
        </w:rPr>
        <w:t>գ</w:t>
      </w:r>
      <w:r w:rsidRPr="00E455C0">
        <w:rPr>
          <w:rFonts w:ascii="GHEA Grapalat" w:hAnsi="GHEA Grapalat"/>
          <w:i w:val="0"/>
          <w:lang w:val="af-ZA"/>
        </w:rPr>
        <w:t>. Ա</w:t>
      </w:r>
      <w:r w:rsidRPr="00E455C0">
        <w:rPr>
          <w:rFonts w:ascii="GHEA Grapalat" w:hAnsi="GHEA Grapalat"/>
          <w:i w:val="0"/>
          <w:lang w:val="hy-AM"/>
        </w:rPr>
        <w:t>րարատ</w:t>
      </w:r>
      <w:r w:rsidRPr="00E455C0">
        <w:rPr>
          <w:rFonts w:ascii="GHEA Grapalat" w:hAnsi="GHEA Grapalat"/>
          <w:i w:val="0"/>
          <w:lang w:val="af-ZA"/>
        </w:rPr>
        <w:t xml:space="preserve">, </w:t>
      </w:r>
      <w:r w:rsidRPr="00E455C0">
        <w:rPr>
          <w:rFonts w:ascii="GHEA Grapalat" w:hAnsi="GHEA Grapalat"/>
          <w:i w:val="0"/>
          <w:lang w:val="ru-RU"/>
        </w:rPr>
        <w:t>Խնկո</w:t>
      </w:r>
      <w:r w:rsidRPr="00E455C0">
        <w:rPr>
          <w:rFonts w:ascii="GHEA Grapalat" w:hAnsi="GHEA Grapalat"/>
          <w:i w:val="0"/>
          <w:lang w:val="af-ZA"/>
        </w:rPr>
        <w:t>-</w:t>
      </w:r>
      <w:r w:rsidRPr="00E455C0">
        <w:rPr>
          <w:rFonts w:ascii="GHEA Grapalat" w:hAnsi="GHEA Grapalat"/>
          <w:i w:val="0"/>
          <w:lang w:val="ru-RU"/>
        </w:rPr>
        <w:t>Ապոր</w:t>
      </w:r>
      <w:r w:rsidRPr="00E455C0">
        <w:rPr>
          <w:rFonts w:ascii="GHEA Grapalat" w:hAnsi="GHEA Grapalat"/>
          <w:i w:val="0"/>
          <w:lang w:val="af-ZA"/>
        </w:rPr>
        <w:t xml:space="preserve"> </w:t>
      </w:r>
      <w:r w:rsidRPr="00E455C0">
        <w:rPr>
          <w:rFonts w:ascii="GHEA Grapalat" w:hAnsi="GHEA Grapalat"/>
          <w:i w:val="0"/>
          <w:lang w:val="ru-RU"/>
        </w:rPr>
        <w:t>փողոց</w:t>
      </w:r>
      <w:r w:rsidRPr="00E455C0">
        <w:rPr>
          <w:rFonts w:ascii="GHEA Grapalat" w:hAnsi="GHEA Grapalat"/>
          <w:i w:val="0"/>
          <w:lang w:val="af-ZA"/>
        </w:rPr>
        <w:t xml:space="preserve"> N43 հասցեում,  « 202</w:t>
      </w:r>
      <w:r w:rsidR="00135079" w:rsidRPr="00E455C0">
        <w:rPr>
          <w:rFonts w:ascii="GHEA Grapalat" w:hAnsi="GHEA Grapalat"/>
          <w:i w:val="0"/>
          <w:lang w:val="af-ZA"/>
        </w:rPr>
        <w:t>3</w:t>
      </w:r>
      <w:r w:rsidRPr="00E455C0">
        <w:rPr>
          <w:rFonts w:ascii="GHEA Grapalat" w:hAnsi="GHEA Grapalat"/>
          <w:i w:val="0"/>
          <w:lang w:val="af-ZA"/>
        </w:rPr>
        <w:t xml:space="preserve">թ. » « </w:t>
      </w:r>
      <w:r w:rsidR="00DE14C1">
        <w:rPr>
          <w:rFonts w:ascii="GHEA Grapalat" w:hAnsi="GHEA Grapalat"/>
          <w:i w:val="0"/>
          <w:lang w:val="ru-RU"/>
        </w:rPr>
        <w:t>Օգոստոս</w:t>
      </w:r>
      <w:r w:rsidR="00135079" w:rsidRPr="00E455C0">
        <w:rPr>
          <w:rFonts w:ascii="GHEA Grapalat" w:hAnsi="GHEA Grapalat"/>
          <w:i w:val="0"/>
          <w:lang w:val="ru-RU"/>
        </w:rPr>
        <w:t>ի</w:t>
      </w:r>
      <w:r w:rsidRPr="00E455C0">
        <w:rPr>
          <w:rFonts w:ascii="GHEA Grapalat" w:hAnsi="GHEA Grapalat"/>
          <w:i w:val="0"/>
          <w:lang w:val="af-ZA"/>
        </w:rPr>
        <w:t>» «</w:t>
      </w:r>
      <w:r w:rsidR="00DE14C1">
        <w:rPr>
          <w:rFonts w:ascii="GHEA Grapalat" w:hAnsi="GHEA Grapalat"/>
          <w:i w:val="0"/>
          <w:lang w:val="ru-RU"/>
        </w:rPr>
        <w:t>28</w:t>
      </w:r>
      <w:r w:rsidRPr="00E455C0">
        <w:rPr>
          <w:rFonts w:ascii="GHEA Grapalat" w:hAnsi="GHEA Grapalat"/>
          <w:i w:val="0"/>
          <w:lang w:val="af-ZA"/>
        </w:rPr>
        <w:t xml:space="preserve">» -ին ժամը  13:20-ին։   </w:t>
      </w:r>
    </w:p>
    <w:p w14:paraId="21029350" w14:textId="77777777" w:rsidR="00537275" w:rsidRPr="006675F2" w:rsidRDefault="00537275" w:rsidP="00537275">
      <w:pPr>
        <w:ind w:firstLine="720"/>
        <w:jc w:val="both"/>
        <w:rPr>
          <w:rFonts w:ascii="GHEA Grapalat" w:hAnsi="GHEA Grapalat"/>
          <w:sz w:val="20"/>
          <w:szCs w:val="20"/>
          <w:lang w:val="hy-AM"/>
        </w:rPr>
      </w:pPr>
      <w:r w:rsidRPr="00E455C0">
        <w:rPr>
          <w:rFonts w:ascii="GHEA Grapalat" w:hAnsi="GHEA Grapalat"/>
          <w:sz w:val="20"/>
          <w:szCs w:val="20"/>
          <w:lang w:val="af-ZA"/>
        </w:rPr>
        <w:t>Սույն ընթացակարգի վերաբերյալ բողոք</w:t>
      </w:r>
      <w:r w:rsidRPr="00E455C0">
        <w:rPr>
          <w:rFonts w:ascii="GHEA Grapalat" w:hAnsi="GHEA Grapalat"/>
          <w:sz w:val="20"/>
          <w:szCs w:val="20"/>
          <w:lang w:val="hy-AM"/>
        </w:rPr>
        <w:t xml:space="preserve">արկումն </w:t>
      </w:r>
      <w:r w:rsidRPr="006675F2">
        <w:rPr>
          <w:rFonts w:ascii="GHEA Grapalat" w:hAnsi="GHEA Grapalat"/>
          <w:sz w:val="20"/>
          <w:szCs w:val="20"/>
          <w:lang w:val="hy-AM"/>
        </w:rPr>
        <w:t xml:space="preserve">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7ADA234C" w14:textId="77777777" w:rsidR="00537275" w:rsidRPr="006D2E03" w:rsidRDefault="00537275" w:rsidP="00537275">
      <w:pPr>
        <w:pStyle w:val="a3"/>
        <w:spacing w:line="240" w:lineRule="auto"/>
        <w:rPr>
          <w:rFonts w:ascii="GHEA Grapalat" w:hAnsi="GHEA Grapalat"/>
          <w:i w:val="0"/>
          <w:lang w:val="hy-AM"/>
        </w:rPr>
      </w:pPr>
    </w:p>
    <w:p w14:paraId="1D892681" w14:textId="77777777" w:rsidR="00537275" w:rsidRDefault="00537275" w:rsidP="00537275">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D395D">
        <w:rPr>
          <w:rFonts w:ascii="Sylfaen" w:hAnsi="Sylfaen"/>
          <w:i w:val="0"/>
          <w:u w:val="single"/>
          <w:lang w:val="af-ZA"/>
        </w:rPr>
        <w:t xml:space="preserve"> </w:t>
      </w:r>
      <w:r w:rsidRPr="00052DAF">
        <w:rPr>
          <w:rFonts w:ascii="Sylfaen" w:hAnsi="Sylfaen"/>
          <w:i w:val="0"/>
          <w:u w:val="single"/>
          <w:lang w:val="af-ZA"/>
        </w:rPr>
        <w:t>Սահակ Առաքելյան</w:t>
      </w:r>
      <w:r w:rsidRPr="00052DAF">
        <w:rPr>
          <w:rFonts w:ascii="Sylfaen" w:hAnsi="Sylfaen"/>
          <w:i w:val="0"/>
          <w:lang w:val="af-ZA"/>
        </w:rPr>
        <w:t>ին</w:t>
      </w:r>
    </w:p>
    <w:p w14:paraId="3196DB23" w14:textId="44C17D32" w:rsidR="00537275" w:rsidRPr="0075110C" w:rsidRDefault="00537275" w:rsidP="00537275">
      <w:pPr>
        <w:ind w:firstLine="720"/>
        <w:jc w:val="both"/>
        <w:rPr>
          <w:rFonts w:ascii="GHEA Grapalat" w:hAnsi="GHEA Grapalat"/>
          <w:sz w:val="20"/>
          <w:szCs w:val="20"/>
          <w:lang w:val="hy-AM"/>
        </w:rPr>
      </w:pPr>
      <w:r w:rsidRPr="00BE6CE7">
        <w:rPr>
          <w:rFonts w:ascii="GHEA Grapalat" w:hAnsi="GHEA Grapalat"/>
          <w:sz w:val="20"/>
          <w:szCs w:val="20"/>
          <w:lang w:val="af-ZA"/>
        </w:rPr>
        <w:t xml:space="preserve">                                      Հեռախոս </w:t>
      </w:r>
      <w:r w:rsidR="002A4E30">
        <w:rPr>
          <w:rFonts w:ascii="GHEA Grapalat" w:hAnsi="GHEA Grapalat"/>
          <w:sz w:val="20"/>
          <w:szCs w:val="20"/>
          <w:lang w:val="ru-RU"/>
        </w:rPr>
        <w:t>094692808</w:t>
      </w:r>
      <w:r w:rsidRPr="00BE6CE7">
        <w:rPr>
          <w:rFonts w:ascii="GHEA Grapalat" w:hAnsi="GHEA Grapalat"/>
          <w:sz w:val="20"/>
          <w:szCs w:val="20"/>
          <w:lang w:val="af-ZA"/>
        </w:rPr>
        <w:t xml:space="preserve">         </w:t>
      </w:r>
    </w:p>
    <w:p w14:paraId="03619101" w14:textId="77777777" w:rsidR="00537275" w:rsidRPr="00E923EE" w:rsidRDefault="00537275" w:rsidP="00537275">
      <w:pPr>
        <w:pStyle w:val="a3"/>
        <w:spacing w:line="240" w:lineRule="auto"/>
        <w:rPr>
          <w:rFonts w:ascii="GHEA Grapalat" w:hAnsi="GHEA Grapalat"/>
          <w:i w:val="0"/>
          <w:lang w:val="af-ZA"/>
        </w:rPr>
      </w:pPr>
      <w:r w:rsidRPr="00E923EE">
        <w:rPr>
          <w:rFonts w:ascii="GHEA Grapalat" w:hAnsi="GHEA Grapalat"/>
          <w:i w:val="0"/>
          <w:lang w:val="af-ZA"/>
        </w:rPr>
        <w:t xml:space="preserve">                                          Էլ. փոստ `ararat3md@schools.am</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307B745C" w14:textId="77777777" w:rsidR="00FF116D" w:rsidRDefault="00FF116D" w:rsidP="00E807A2">
      <w:pPr>
        <w:pStyle w:val="aa"/>
        <w:ind w:right="-7" w:firstLine="567"/>
        <w:jc w:val="right"/>
        <w:rPr>
          <w:rFonts w:ascii="Sylfaen" w:hAnsi="Sylfaen" w:cs="Sylfaen"/>
          <w:i/>
          <w:sz w:val="22"/>
          <w:lang w:val="af-ZA"/>
        </w:rPr>
      </w:pPr>
    </w:p>
    <w:p w14:paraId="0B2BB236" w14:textId="77777777" w:rsidR="00FF116D" w:rsidRDefault="00FF116D" w:rsidP="00E807A2">
      <w:pPr>
        <w:pStyle w:val="aa"/>
        <w:ind w:right="-7" w:firstLine="567"/>
        <w:jc w:val="right"/>
        <w:rPr>
          <w:rFonts w:ascii="Sylfaen" w:hAnsi="Sylfaen" w:cs="Sylfaen"/>
          <w:i/>
          <w:sz w:val="22"/>
          <w:lang w:val="af-ZA"/>
        </w:rPr>
      </w:pPr>
    </w:p>
    <w:p w14:paraId="26606B5B" w14:textId="77777777" w:rsidR="00FF116D" w:rsidRDefault="00FF116D" w:rsidP="00E807A2">
      <w:pPr>
        <w:pStyle w:val="aa"/>
        <w:ind w:right="-7" w:firstLine="567"/>
        <w:jc w:val="right"/>
        <w:rPr>
          <w:rFonts w:ascii="Sylfaen" w:hAnsi="Sylfaen" w:cs="Sylfaen"/>
          <w:i/>
          <w:sz w:val="22"/>
          <w:lang w:val="af-ZA"/>
        </w:rPr>
      </w:pPr>
    </w:p>
    <w:p w14:paraId="56F8A3F9" w14:textId="77777777" w:rsidR="000D5605" w:rsidRDefault="000D5605" w:rsidP="00E807A2">
      <w:pPr>
        <w:pStyle w:val="aa"/>
        <w:ind w:right="-7" w:firstLine="567"/>
        <w:jc w:val="right"/>
        <w:rPr>
          <w:rFonts w:ascii="Sylfaen" w:hAnsi="Sylfaen" w:cs="Sylfaen"/>
          <w:i/>
          <w:sz w:val="22"/>
          <w:lang w:val="ru-RU"/>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14:paraId="371268C1" w14:textId="77777777" w:rsidR="00537275" w:rsidRPr="00537275" w:rsidRDefault="00537275" w:rsidP="00537275">
      <w:pPr>
        <w:ind w:firstLine="720"/>
        <w:jc w:val="center"/>
        <w:rPr>
          <w:rFonts w:ascii="GHEA Grapalat" w:hAnsi="GHEA Grapalat"/>
          <w:sz w:val="20"/>
          <w:szCs w:val="20"/>
          <w:lang w:val="en-AU"/>
        </w:rPr>
      </w:pPr>
      <w:r w:rsidRPr="00537275">
        <w:rPr>
          <w:rFonts w:ascii="GHEA Grapalat" w:hAnsi="GHEA Grapalat"/>
          <w:sz w:val="20"/>
          <w:szCs w:val="20"/>
          <w:lang w:val="en-AU"/>
        </w:rPr>
        <w:t>NOTICE</w:t>
      </w:r>
    </w:p>
    <w:p w14:paraId="58499226" w14:textId="77777777" w:rsidR="00537275" w:rsidRPr="00537275" w:rsidRDefault="00537275" w:rsidP="00537275">
      <w:pPr>
        <w:ind w:firstLine="720"/>
        <w:jc w:val="center"/>
        <w:rPr>
          <w:rFonts w:ascii="GHEA Grapalat" w:hAnsi="GHEA Grapalat"/>
          <w:sz w:val="20"/>
          <w:szCs w:val="20"/>
          <w:lang w:val="en-AU"/>
        </w:rPr>
      </w:pPr>
      <w:r w:rsidRPr="00537275">
        <w:rPr>
          <w:rFonts w:ascii="GHEA Grapalat" w:hAnsi="GHEA Grapalat"/>
          <w:sz w:val="20"/>
          <w:szCs w:val="20"/>
          <w:lang w:val="en-AU"/>
        </w:rPr>
        <w:t>ON PRICE QUOTATION</w:t>
      </w:r>
    </w:p>
    <w:p w14:paraId="19789413" w14:textId="77777777" w:rsidR="00537275" w:rsidRPr="00537275" w:rsidRDefault="00537275" w:rsidP="00537275">
      <w:pPr>
        <w:ind w:left="938" w:right="783"/>
        <w:jc w:val="center"/>
        <w:rPr>
          <w:rFonts w:ascii="GHEA Grapalat" w:hAnsi="GHEA Grapalat"/>
          <w:sz w:val="20"/>
          <w:szCs w:val="20"/>
        </w:rPr>
      </w:pPr>
      <w:r w:rsidRPr="00537275">
        <w:rPr>
          <w:rFonts w:ascii="GHEA Grapalat" w:hAnsi="GHEA Grapalat"/>
          <w:sz w:val="20"/>
          <w:szCs w:val="20"/>
          <w:lang w:val="en-AU"/>
        </w:rPr>
        <w:t xml:space="preserve">This text of the notice is approved by decision of the Price Quotation Commission </w:t>
      </w:r>
      <w:proofErr w:type="gramStart"/>
      <w:r w:rsidRPr="00537275">
        <w:rPr>
          <w:rFonts w:ascii="GHEA Grapalat" w:hAnsi="GHEA Grapalat"/>
          <w:i/>
          <w:sz w:val="20"/>
          <w:szCs w:val="20"/>
          <w:lang w:val="en-AU"/>
        </w:rPr>
        <w:t>N</w:t>
      </w:r>
      <w:r w:rsidRPr="00537275">
        <w:rPr>
          <w:rFonts w:ascii="GHEA Grapalat" w:hAnsi="GHEA Grapalat"/>
          <w:sz w:val="20"/>
          <w:szCs w:val="20"/>
        </w:rPr>
        <w:t>1</w:t>
      </w:r>
      <w:r w:rsidRPr="00537275">
        <w:rPr>
          <w:rFonts w:ascii="GHEA Grapalat" w:hAnsi="GHEA Grapalat"/>
          <w:sz w:val="20"/>
          <w:szCs w:val="20"/>
          <w:lang w:val="en-AU"/>
        </w:rPr>
        <w:t xml:space="preserve">  of</w:t>
      </w:r>
      <w:proofErr w:type="gramEnd"/>
    </w:p>
    <w:p w14:paraId="41D54F54" w14:textId="4EDB418B" w:rsidR="00537275" w:rsidRPr="00DF580D" w:rsidRDefault="000D5605" w:rsidP="00537275">
      <w:pPr>
        <w:ind w:left="938" w:right="783"/>
        <w:jc w:val="center"/>
        <w:rPr>
          <w:rFonts w:ascii="GHEA Grapalat" w:hAnsi="GHEA Grapalat"/>
          <w:sz w:val="22"/>
          <w:szCs w:val="22"/>
          <w:lang w:val="en-AU"/>
        </w:rPr>
      </w:pPr>
      <w:r>
        <w:rPr>
          <w:rFonts w:ascii="GHEA Grapalat" w:hAnsi="GHEA Grapalat"/>
          <w:sz w:val="20"/>
          <w:szCs w:val="20"/>
          <w:lang w:val="ru-RU"/>
        </w:rPr>
        <w:t>21,   08,</w:t>
      </w:r>
      <w:r w:rsidR="00537275" w:rsidRPr="00DF580D">
        <w:rPr>
          <w:rFonts w:ascii="GHEA Grapalat" w:hAnsi="GHEA Grapalat"/>
          <w:sz w:val="22"/>
          <w:szCs w:val="22"/>
        </w:rPr>
        <w:t xml:space="preserve"> </w:t>
      </w:r>
      <w:r w:rsidR="00537275" w:rsidRPr="00DF580D">
        <w:rPr>
          <w:rFonts w:ascii="GHEA Grapalat" w:hAnsi="GHEA Grapalat"/>
          <w:sz w:val="22"/>
          <w:szCs w:val="22"/>
          <w:lang w:val="en-AU"/>
        </w:rPr>
        <w:t xml:space="preserve"> of 2023  </w:t>
      </w:r>
    </w:p>
    <w:p w14:paraId="2F512CB9" w14:textId="6541D099" w:rsidR="00537275" w:rsidRPr="00537275" w:rsidRDefault="00537275" w:rsidP="00537275">
      <w:pPr>
        <w:spacing w:after="160"/>
        <w:ind w:firstLine="720"/>
        <w:jc w:val="center"/>
        <w:rPr>
          <w:rFonts w:ascii="GHEA Grapalat" w:hAnsi="GHEA Grapalat"/>
          <w:sz w:val="20"/>
          <w:szCs w:val="20"/>
          <w:u w:val="single"/>
        </w:rPr>
      </w:pPr>
      <w:r w:rsidRPr="00DF580D">
        <w:rPr>
          <w:rFonts w:ascii="GHEA Grapalat" w:hAnsi="GHEA Grapalat" w:cs="Sylfaen"/>
          <w:sz w:val="22"/>
          <w:szCs w:val="22"/>
          <w:lang w:val="af-ZA"/>
        </w:rPr>
        <w:t xml:space="preserve">Code of the price quotation  </w:t>
      </w:r>
      <w:r w:rsidRPr="00DF580D">
        <w:rPr>
          <w:rFonts w:ascii="GHEA Grapalat" w:hAnsi="GHEA Grapalat"/>
        </w:rPr>
        <w:t>AMAG3MD-GHAPDZB</w:t>
      </w:r>
      <w:r w:rsidRPr="00537275">
        <w:rPr>
          <w:rFonts w:ascii="GHEA Grapalat" w:hAnsi="GHEA Grapalat"/>
        </w:rPr>
        <w:t>-23/0</w:t>
      </w:r>
      <w:r w:rsidR="000D5605" w:rsidRPr="000D5605">
        <w:rPr>
          <w:rFonts w:ascii="GHEA Grapalat" w:hAnsi="GHEA Grapalat"/>
        </w:rPr>
        <w:t>3</w:t>
      </w:r>
      <w:r w:rsidRPr="00537275">
        <w:rPr>
          <w:rFonts w:ascii="GHEA Grapalat" w:hAnsi="GHEA Grapalat" w:cs="Sylfaen"/>
          <w:sz w:val="22"/>
          <w:szCs w:val="22"/>
          <w:lang w:val="af-ZA"/>
        </w:rPr>
        <w:t xml:space="preserve"> </w:t>
      </w:r>
    </w:p>
    <w:p w14:paraId="582D7B90" w14:textId="77777777" w:rsidR="00537275" w:rsidRPr="00537275" w:rsidRDefault="00537275" w:rsidP="00537275">
      <w:pPr>
        <w:spacing w:after="160"/>
        <w:ind w:firstLine="540"/>
        <w:jc w:val="both"/>
        <w:rPr>
          <w:rFonts w:ascii="Sylfaen" w:hAnsi="Sylfaen"/>
          <w:sz w:val="20"/>
          <w:szCs w:val="20"/>
        </w:rPr>
      </w:pPr>
      <w:r w:rsidRPr="00537275">
        <w:rPr>
          <w:rFonts w:ascii="Sylfaen" w:hAnsi="Sylfaen"/>
          <w:sz w:val="20"/>
          <w:szCs w:val="20"/>
          <w:lang w:val="en-AU"/>
        </w:rPr>
        <w:t xml:space="preserve">The </w:t>
      </w:r>
      <w:r w:rsidRPr="00537275">
        <w:rPr>
          <w:rFonts w:ascii="Sylfaen" w:hAnsi="Sylfaen"/>
          <w:sz w:val="20"/>
          <w:szCs w:val="20"/>
        </w:rPr>
        <w:t>Client</w:t>
      </w:r>
      <w:r w:rsidRPr="00537275">
        <w:rPr>
          <w:rFonts w:ascii="Sylfaen" w:hAnsi="Sylfaen"/>
          <w:sz w:val="20"/>
          <w:szCs w:val="20"/>
          <w:lang w:val="en-AU"/>
        </w:rPr>
        <w:t>.</w:t>
      </w:r>
      <w:r w:rsidRPr="00537275">
        <w:rPr>
          <w:rFonts w:ascii="Sylfaen" w:hAnsi="Sylfaen"/>
          <w:sz w:val="20"/>
          <w:szCs w:val="20"/>
        </w:rPr>
        <w:t xml:space="preserve"> ‹‹Secondary school N3 village Ararat, marz Ararat ›› SNCO, which is </w:t>
      </w:r>
      <w:proofErr w:type="gramStart"/>
      <w:r w:rsidRPr="00537275">
        <w:rPr>
          <w:rFonts w:ascii="Sylfaen" w:hAnsi="Sylfaen"/>
          <w:sz w:val="20"/>
          <w:szCs w:val="20"/>
        </w:rPr>
        <w:t>located  in</w:t>
      </w:r>
      <w:proofErr w:type="gramEnd"/>
      <w:r w:rsidRPr="00537275">
        <w:rPr>
          <w:rFonts w:ascii="Sylfaen" w:hAnsi="Sylfaen"/>
          <w:sz w:val="20"/>
          <w:szCs w:val="20"/>
        </w:rPr>
        <w:t xml:space="preserve"> Ararat region, v. Ararat, Khnko Aper street 43 in the adress of  Ararat v Secondary school N3 SNCO, announces a quotation, which is impiemented in one stage.</w:t>
      </w:r>
    </w:p>
    <w:p w14:paraId="63EA32A7" w14:textId="77777777" w:rsidR="00537275" w:rsidRPr="00537275" w:rsidRDefault="00537275" w:rsidP="00537275">
      <w:pPr>
        <w:ind w:firstLine="720"/>
        <w:jc w:val="both"/>
        <w:rPr>
          <w:rFonts w:ascii="Sylfaen" w:hAnsi="Sylfaen"/>
          <w:sz w:val="20"/>
          <w:szCs w:val="20"/>
        </w:rPr>
      </w:pPr>
      <w:r w:rsidRPr="00537275">
        <w:rPr>
          <w:rFonts w:ascii="Sylfaen" w:hAnsi="Sylfaen"/>
          <w:sz w:val="20"/>
          <w:szCs w:val="20"/>
        </w:rPr>
        <w:t xml:space="preserve">Selected Participant will be asked to sign a </w:t>
      </w:r>
      <w:r w:rsidRPr="00537275">
        <w:rPr>
          <w:rFonts w:ascii="Sylfaen" w:hAnsi="Sylfaen"/>
          <w:sz w:val="20"/>
          <w:szCs w:val="20"/>
          <w:u w:val="single"/>
        </w:rPr>
        <w:t>“</w:t>
      </w:r>
      <w:r w:rsidRPr="00537275">
        <w:rPr>
          <w:rFonts w:ascii="GHEA Grapalat" w:hAnsi="GHEA Grapalat"/>
          <w:sz w:val="20"/>
          <w:szCs w:val="20"/>
          <w:u w:val="single"/>
        </w:rPr>
        <w:t>Foods</w:t>
      </w:r>
      <w:r w:rsidRPr="00537275">
        <w:rPr>
          <w:rFonts w:ascii="Sylfaen" w:hAnsi="Sylfaen"/>
          <w:sz w:val="20"/>
          <w:szCs w:val="20"/>
          <w:u w:val="single"/>
        </w:rPr>
        <w:t>”</w:t>
      </w:r>
      <w:r w:rsidRPr="00537275">
        <w:rPr>
          <w:rFonts w:ascii="Sylfaen" w:hAnsi="Sylfaen"/>
          <w:sz w:val="20"/>
          <w:szCs w:val="20"/>
        </w:rPr>
        <w:t xml:space="preserve"> purchase contract (hereinafter referred to as the Contract) in the manner prescribed by the quotation request.</w:t>
      </w:r>
    </w:p>
    <w:p w14:paraId="2AA62DBA" w14:textId="77777777" w:rsidR="00537275" w:rsidRPr="00537275" w:rsidRDefault="00537275" w:rsidP="00537275">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4434F21E" w14:textId="77777777" w:rsidR="00537275" w:rsidRPr="00537275" w:rsidRDefault="00537275" w:rsidP="00537275">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3E392F8E" w14:textId="77777777" w:rsidR="00537275" w:rsidRPr="00537275" w:rsidRDefault="00537275" w:rsidP="00537275">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32E23F71" w14:textId="77777777" w:rsidR="00537275" w:rsidRPr="00DF580D" w:rsidRDefault="00537275" w:rsidP="00537275">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13:20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2CA89843" w14:textId="77777777" w:rsidR="00537275" w:rsidRPr="00DF580D" w:rsidRDefault="00537275" w:rsidP="00537275">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5AE5FD62" w14:textId="77777777" w:rsidR="00537275" w:rsidRPr="00DF580D" w:rsidRDefault="00537275" w:rsidP="00537275">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44367789" w14:textId="77777777" w:rsidR="00537275" w:rsidRPr="00DF580D" w:rsidRDefault="00537275" w:rsidP="00537275">
      <w:pPr>
        <w:spacing w:after="160"/>
        <w:ind w:firstLine="360"/>
        <w:jc w:val="both"/>
        <w:rPr>
          <w:rFonts w:ascii="GHEA Grapalat" w:hAnsi="GHEA Grapalat"/>
          <w:sz w:val="20"/>
          <w:szCs w:val="20"/>
          <w:lang w:val="en-AU"/>
        </w:rPr>
      </w:pPr>
      <w:r w:rsidRPr="00DF580D">
        <w:rPr>
          <w:rFonts w:ascii="GHEA Grapalat" w:hAnsi="GHEA Grapalat"/>
          <w:sz w:val="20"/>
          <w:szCs w:val="20"/>
          <w:lang w:val="en-AU"/>
        </w:rPr>
        <w:t>Quotation Request Forms should be submitted to</w:t>
      </w:r>
      <w:r w:rsidRPr="00DF580D">
        <w:rPr>
          <w:rFonts w:ascii="Sylfaen" w:hAnsi="Sylfaen"/>
          <w:sz w:val="20"/>
          <w:szCs w:val="20"/>
          <w:lang w:val="en-AU"/>
        </w:rPr>
        <w:t xml:space="preserve"> Ar</w:t>
      </w:r>
      <w:r w:rsidRPr="00DF580D">
        <w:rPr>
          <w:rFonts w:ascii="Sylfaen" w:hAnsi="Sylfaen"/>
          <w:sz w:val="20"/>
          <w:szCs w:val="20"/>
        </w:rPr>
        <w:t>arat</w:t>
      </w:r>
      <w:r w:rsidRPr="00DF580D">
        <w:rPr>
          <w:rFonts w:ascii="Sylfaen" w:hAnsi="Sylfaen"/>
          <w:sz w:val="20"/>
          <w:szCs w:val="20"/>
          <w:lang w:val="en-AU"/>
        </w:rPr>
        <w:t xml:space="preserve"> reg</w:t>
      </w:r>
      <w:r w:rsidRPr="00DF580D">
        <w:rPr>
          <w:rFonts w:ascii="Sylfaen" w:hAnsi="Sylfaen"/>
          <w:sz w:val="20"/>
          <w:szCs w:val="20"/>
        </w:rPr>
        <w:t>ion v.Ararat Khnko Aper street 43</w:t>
      </w:r>
      <w:r w:rsidRPr="00DF580D">
        <w:rPr>
          <w:rFonts w:ascii="GHEA Grapalat" w:hAnsi="GHEA Grapalat"/>
          <w:sz w:val="20"/>
          <w:szCs w:val="20"/>
          <w:lang w:val="en-AU"/>
        </w:rPr>
        <w:t xml:space="preserve">:  at </w:t>
      </w:r>
      <w:r w:rsidRPr="00DF580D">
        <w:rPr>
          <w:rFonts w:ascii="GHEA Grapalat" w:hAnsi="GHEA Grapalat"/>
          <w:sz w:val="20"/>
          <w:szCs w:val="20"/>
        </w:rPr>
        <w:t>13:20</w:t>
      </w:r>
      <w:r w:rsidRPr="00DF580D">
        <w:rPr>
          <w:rFonts w:ascii="GHEA Grapalat" w:hAnsi="GHEA Grapalat"/>
          <w:sz w:val="20"/>
          <w:szCs w:val="20"/>
          <w:lang w:val="en-AU"/>
        </w:rPr>
        <w:t xml:space="preserve"> on the </w:t>
      </w:r>
      <w:r w:rsidRPr="00DF580D">
        <w:rPr>
          <w:rFonts w:ascii="GHEA Grapalat" w:hAnsi="GHEA Grapalat"/>
          <w:sz w:val="20"/>
          <w:szCs w:val="20"/>
        </w:rPr>
        <w:t>7</w:t>
      </w:r>
      <w:r w:rsidRPr="00DF580D">
        <w:rPr>
          <w:rFonts w:ascii="GHEA Grapalat" w:hAnsi="GHEA Grapalat"/>
          <w:sz w:val="20"/>
          <w:szCs w:val="20"/>
          <w:lang w:val="en-AU"/>
        </w:rPr>
        <w:t>th day from the date of publication of this statement. Bids can also be submitted in English or Russian, besides Armenian.</w:t>
      </w:r>
    </w:p>
    <w:p w14:paraId="7894A1ED" w14:textId="7DDB58F6" w:rsidR="00537275" w:rsidRPr="00DF580D" w:rsidRDefault="00537275" w:rsidP="00537275">
      <w:pPr>
        <w:spacing w:after="160"/>
        <w:ind w:firstLine="360"/>
        <w:jc w:val="both"/>
        <w:rPr>
          <w:rFonts w:ascii="GHEA Grapalat" w:hAnsi="GHEA Grapalat"/>
          <w:sz w:val="20"/>
          <w:szCs w:val="20"/>
          <w:lang w:val="en-AU"/>
        </w:rPr>
      </w:pPr>
      <w:r w:rsidRPr="00DF580D">
        <w:rPr>
          <w:rFonts w:ascii="GHEA Grapalat" w:hAnsi="GHEA Grapalat"/>
          <w:sz w:val="20"/>
          <w:szCs w:val="20"/>
          <w:lang w:val="en-AU"/>
        </w:rPr>
        <w:t>Opening of bids will be held in Ar</w:t>
      </w:r>
      <w:r w:rsidRPr="00DF580D">
        <w:rPr>
          <w:rFonts w:ascii="GHEA Grapalat" w:hAnsi="GHEA Grapalat"/>
          <w:sz w:val="20"/>
          <w:szCs w:val="20"/>
        </w:rPr>
        <w:t>arat</w:t>
      </w:r>
      <w:r w:rsidRPr="00DF580D">
        <w:rPr>
          <w:rFonts w:ascii="GHEA Grapalat" w:hAnsi="GHEA Grapalat"/>
          <w:sz w:val="20"/>
          <w:szCs w:val="20"/>
          <w:lang w:val="en-AU"/>
        </w:rPr>
        <w:t xml:space="preserve"> reg</w:t>
      </w:r>
      <w:r w:rsidRPr="00DF580D">
        <w:rPr>
          <w:rFonts w:ascii="GHEA Grapalat" w:hAnsi="GHEA Grapalat"/>
          <w:sz w:val="20"/>
          <w:szCs w:val="20"/>
        </w:rPr>
        <w:t xml:space="preserve">ion v.Ararat Khnko Aper street 43 </w:t>
      </w:r>
      <w:r w:rsidRPr="00DF580D">
        <w:rPr>
          <w:rFonts w:ascii="GHEA Grapalat" w:hAnsi="GHEA Grapalat" w:cs="Sylfaen"/>
          <w:sz w:val="20"/>
          <w:szCs w:val="20"/>
          <w:lang w:val="en-AU"/>
        </w:rPr>
        <w:t>adress 57</w:t>
      </w:r>
      <w:r w:rsidRPr="00DF580D">
        <w:rPr>
          <w:rFonts w:ascii="GHEA Grapalat" w:hAnsi="GHEA Grapalat"/>
          <w:sz w:val="20"/>
          <w:szCs w:val="20"/>
          <w:lang w:val="en-AU"/>
        </w:rPr>
        <w:t xml:space="preserve">, at the </w:t>
      </w:r>
      <w:proofErr w:type="gramStart"/>
      <w:r w:rsidRPr="00DF580D">
        <w:rPr>
          <w:rFonts w:ascii="GHEA Grapalat" w:hAnsi="GHEA Grapalat"/>
          <w:sz w:val="20"/>
          <w:szCs w:val="20"/>
          <w:lang w:val="en-AU"/>
        </w:rPr>
        <w:t xml:space="preserve">on </w:t>
      </w:r>
      <w:r w:rsidRPr="00DF580D">
        <w:rPr>
          <w:rFonts w:ascii="GHEA Grapalat" w:hAnsi="GHEA Grapalat"/>
          <w:sz w:val="20"/>
          <w:szCs w:val="20"/>
        </w:rPr>
        <w:t xml:space="preserve"> </w:t>
      </w:r>
      <w:r w:rsidR="000D5605" w:rsidRPr="000D5605">
        <w:rPr>
          <w:rFonts w:ascii="GHEA Grapalat" w:hAnsi="GHEA Grapalat"/>
          <w:sz w:val="20"/>
          <w:szCs w:val="20"/>
        </w:rPr>
        <w:t>28</w:t>
      </w:r>
      <w:proofErr w:type="gramEnd"/>
      <w:r w:rsidR="00135079" w:rsidRPr="00DF580D">
        <w:rPr>
          <w:rFonts w:ascii="GHEA Grapalat" w:hAnsi="GHEA Grapalat"/>
          <w:sz w:val="20"/>
          <w:szCs w:val="20"/>
        </w:rPr>
        <w:t>.</w:t>
      </w:r>
      <w:r w:rsidR="000D5605" w:rsidRPr="000D5605">
        <w:rPr>
          <w:rFonts w:ascii="GHEA Grapalat" w:hAnsi="GHEA Grapalat"/>
          <w:sz w:val="20"/>
          <w:szCs w:val="20"/>
        </w:rPr>
        <w:t xml:space="preserve"> </w:t>
      </w:r>
      <w:r w:rsidR="00135079" w:rsidRPr="00DF580D">
        <w:rPr>
          <w:rFonts w:ascii="GHEA Grapalat" w:hAnsi="GHEA Grapalat"/>
          <w:sz w:val="20"/>
          <w:szCs w:val="20"/>
        </w:rPr>
        <w:t>0</w:t>
      </w:r>
      <w:r w:rsidR="000D5605">
        <w:rPr>
          <w:rFonts w:ascii="GHEA Grapalat" w:hAnsi="GHEA Grapalat"/>
          <w:sz w:val="20"/>
          <w:szCs w:val="20"/>
          <w:lang w:val="ru-RU"/>
        </w:rPr>
        <w:t>8</w:t>
      </w:r>
      <w:r w:rsidRPr="00DF580D">
        <w:rPr>
          <w:rFonts w:ascii="GHEA Grapalat" w:hAnsi="GHEA Grapalat"/>
          <w:sz w:val="20"/>
          <w:szCs w:val="20"/>
          <w:lang w:val="en-AU"/>
        </w:rPr>
        <w:t>.20</w:t>
      </w:r>
      <w:r w:rsidRPr="00DF580D">
        <w:rPr>
          <w:rFonts w:ascii="GHEA Grapalat" w:hAnsi="GHEA Grapalat"/>
          <w:sz w:val="20"/>
          <w:szCs w:val="20"/>
        </w:rPr>
        <w:t>2</w:t>
      </w:r>
      <w:r w:rsidR="00135079" w:rsidRPr="00DF580D">
        <w:rPr>
          <w:rFonts w:ascii="GHEA Grapalat" w:hAnsi="GHEA Grapalat"/>
          <w:sz w:val="20"/>
          <w:szCs w:val="20"/>
          <w:lang w:val="en-AU"/>
        </w:rPr>
        <w:t>3</w:t>
      </w:r>
      <w:r w:rsidRPr="00DF580D">
        <w:rPr>
          <w:rFonts w:ascii="GHEA Grapalat" w:hAnsi="GHEA Grapalat"/>
          <w:sz w:val="20"/>
          <w:szCs w:val="20"/>
          <w:lang w:val="en-AU"/>
        </w:rPr>
        <w:t xml:space="preserve"> </w:t>
      </w:r>
      <w:proofErr w:type="gramStart"/>
      <w:r w:rsidRPr="00DF580D">
        <w:rPr>
          <w:rFonts w:ascii="GHEA Grapalat" w:hAnsi="GHEA Grapalat"/>
          <w:sz w:val="20"/>
          <w:szCs w:val="20"/>
          <w:lang w:val="en-AU"/>
        </w:rPr>
        <w:t>at</w:t>
      </w:r>
      <w:proofErr w:type="gramEnd"/>
      <w:r w:rsidRPr="00DF580D">
        <w:rPr>
          <w:rFonts w:ascii="GHEA Grapalat" w:hAnsi="GHEA Grapalat"/>
          <w:sz w:val="20"/>
          <w:szCs w:val="20"/>
          <w:lang w:val="en-AU"/>
        </w:rPr>
        <w:t xml:space="preserve"> </w:t>
      </w:r>
      <w:r w:rsidRPr="00DF580D">
        <w:rPr>
          <w:rFonts w:ascii="GHEA Grapalat" w:hAnsi="GHEA Grapalat"/>
          <w:sz w:val="20"/>
          <w:szCs w:val="20"/>
        </w:rPr>
        <w:t>13:20</w:t>
      </w:r>
      <w:r w:rsidRPr="00DF580D">
        <w:rPr>
          <w:rFonts w:ascii="GHEA Grapalat" w:hAnsi="GHEA Grapalat"/>
          <w:sz w:val="20"/>
          <w:szCs w:val="20"/>
          <w:lang w:val="en-AU"/>
        </w:rPr>
        <w:t xml:space="preserve"> .</w:t>
      </w:r>
    </w:p>
    <w:p w14:paraId="7914F529" w14:textId="77777777" w:rsidR="00537275" w:rsidRPr="00537275" w:rsidRDefault="00537275" w:rsidP="00537275">
      <w:pPr>
        <w:spacing w:after="160"/>
        <w:ind w:firstLine="360"/>
        <w:jc w:val="both"/>
        <w:rPr>
          <w:rFonts w:ascii="GHEA Grapalat" w:hAnsi="GHEA Grapalat"/>
          <w:sz w:val="20"/>
          <w:szCs w:val="20"/>
          <w:lang w:val="en-AU"/>
        </w:rPr>
      </w:pPr>
      <w:r w:rsidRPr="00DF580D">
        <w:rPr>
          <w:rFonts w:ascii="GHEA Grapalat" w:hAnsi="GHEA Grapalat"/>
          <w:sz w:val="20"/>
          <w:szCs w:val="20"/>
          <w:lang w:val="en-AU"/>
        </w:rPr>
        <w:t xml:space="preserve">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340E0DAC" w14:textId="77777777" w:rsidR="00537275" w:rsidRPr="00537275" w:rsidRDefault="00537275" w:rsidP="00537275">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1A2F48FE" w14:textId="77777777" w:rsidR="00537275" w:rsidRPr="00537275" w:rsidRDefault="00537275" w:rsidP="00537275">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230FF305" w14:textId="581CE73F" w:rsidR="00537275" w:rsidRPr="00D82FE4" w:rsidRDefault="00537275" w:rsidP="00537275">
      <w:pPr>
        <w:jc w:val="both"/>
        <w:rPr>
          <w:rFonts w:ascii="GHEA Grapalat" w:hAnsi="GHEA Grapalat"/>
          <w:sz w:val="20"/>
          <w:szCs w:val="20"/>
          <w:u w:val="single"/>
          <w:lang w:val="ru-RU"/>
        </w:rPr>
      </w:pPr>
      <w:r w:rsidRPr="00537275">
        <w:rPr>
          <w:rFonts w:ascii="GHEA Grapalat" w:hAnsi="GHEA Grapalat"/>
          <w:sz w:val="20"/>
          <w:szCs w:val="20"/>
          <w:lang w:val="en-AU"/>
        </w:rPr>
        <w:t>Telephone</w:t>
      </w:r>
      <w:r w:rsidR="00D82FE4">
        <w:rPr>
          <w:rFonts w:ascii="GHEA Grapalat" w:hAnsi="GHEA Grapalat"/>
          <w:sz w:val="20"/>
          <w:szCs w:val="20"/>
          <w:lang w:val="ru-RU"/>
        </w:rPr>
        <w:t xml:space="preserve"> </w:t>
      </w:r>
      <w:bookmarkStart w:id="2" w:name="_GoBack"/>
      <w:bookmarkEnd w:id="2"/>
      <w:r w:rsidR="00D82FE4">
        <w:rPr>
          <w:rFonts w:ascii="GHEA Grapalat" w:hAnsi="GHEA Grapalat"/>
          <w:sz w:val="20"/>
          <w:szCs w:val="20"/>
          <w:u w:val="single"/>
          <w:lang w:val="ru-RU"/>
        </w:rPr>
        <w:t>094692808</w:t>
      </w:r>
    </w:p>
    <w:p w14:paraId="35EAC9E1" w14:textId="77777777" w:rsidR="00537275" w:rsidRPr="00537275" w:rsidRDefault="00537275" w:rsidP="00537275">
      <w:pPr>
        <w:jc w:val="both"/>
        <w:rPr>
          <w:rFonts w:ascii="GHEA Grapalat" w:hAnsi="GHEA Grapalat"/>
          <w:sz w:val="20"/>
          <w:szCs w:val="20"/>
          <w:lang w:val="af-ZA"/>
        </w:rPr>
      </w:pPr>
      <w:r w:rsidRPr="00537275">
        <w:rPr>
          <w:rFonts w:ascii="GHEA Grapalat" w:hAnsi="GHEA Grapalat"/>
          <w:sz w:val="20"/>
          <w:szCs w:val="20"/>
          <w:lang w:val="af-ZA"/>
        </w:rPr>
        <w:t>E-mail:</w:t>
      </w:r>
      <w:r w:rsidRPr="00537275">
        <w:rPr>
          <w:rFonts w:ascii="Sylfaen" w:hAnsi="Sylfaen"/>
          <w:sz w:val="20"/>
          <w:szCs w:val="20"/>
          <w:lang w:val="af-ZA"/>
        </w:rPr>
        <w:t xml:space="preserve"> </w:t>
      </w:r>
      <w:r w:rsidRPr="00537275">
        <w:rPr>
          <w:rFonts w:ascii="Arial" w:hAnsi="Arial" w:cs="Arial"/>
          <w:color w:val="000000" w:themeColor="text1"/>
          <w:sz w:val="20"/>
          <w:szCs w:val="20"/>
          <w:shd w:val="clear" w:color="auto" w:fill="F5F5F7"/>
        </w:rPr>
        <w:t>ararat3md@schools.am</w:t>
      </w:r>
    </w:p>
    <w:p w14:paraId="0B4F8606" w14:textId="77777777" w:rsidR="00537275" w:rsidRPr="00537275" w:rsidRDefault="00537275" w:rsidP="00537275">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sidRPr="00537275">
        <w:rPr>
          <w:rFonts w:ascii="GHEA Grapalat" w:hAnsi="GHEA Grapalat"/>
          <w:sz w:val="20"/>
          <w:szCs w:val="20"/>
        </w:rPr>
        <w:t>Secondary school N3 v Ararat  SNCO</w:t>
      </w:r>
    </w:p>
    <w:p w14:paraId="04D53A06" w14:textId="77777777" w:rsidR="00537275" w:rsidRPr="00537275" w:rsidRDefault="00537275" w:rsidP="00537275">
      <w:pPr>
        <w:ind w:firstLine="567"/>
        <w:jc w:val="right"/>
        <w:rPr>
          <w:rFonts w:ascii="GHEA Grapalat" w:hAnsi="GHEA Grapalat" w:cs="Sylfaen"/>
          <w:i/>
          <w:sz w:val="20"/>
          <w:szCs w:val="20"/>
          <w:lang w:val="af-ZA"/>
        </w:rPr>
      </w:pPr>
    </w:p>
    <w:p w14:paraId="031FA13F" w14:textId="77777777" w:rsidR="00537275" w:rsidRPr="00537275" w:rsidRDefault="00537275" w:rsidP="00537275">
      <w:pPr>
        <w:ind w:firstLine="709"/>
        <w:jc w:val="both"/>
      </w:pPr>
    </w:p>
    <w:p w14:paraId="6F798FAD" w14:textId="77777777" w:rsidR="00537275" w:rsidRPr="00537275" w:rsidRDefault="00537275" w:rsidP="00537275">
      <w:pPr>
        <w:spacing w:after="120"/>
        <w:ind w:right="-7" w:firstLine="567"/>
        <w:jc w:val="right"/>
        <w:rPr>
          <w:rFonts w:ascii="GHEA Grapalat" w:hAnsi="GHEA Grapalat" w:cs="Sylfaen"/>
          <w:i/>
          <w:sz w:val="22"/>
        </w:rPr>
      </w:pPr>
    </w:p>
    <w:p w14:paraId="6BAFC0AE" w14:textId="507FB6F1" w:rsidR="00E807A2" w:rsidRPr="00537275"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Pr="00A71D81" w:rsidRDefault="00E807A2" w:rsidP="00EF3662">
      <w:pPr>
        <w:pStyle w:val="aa"/>
        <w:ind w:right="-7" w:firstLine="567"/>
        <w:jc w:val="right"/>
        <w:rPr>
          <w:rFonts w:ascii="GHEA Grapalat" w:hAnsi="GHEA Grapalat" w:cs="Sylfaen"/>
          <w:i/>
          <w:sz w:val="22"/>
          <w:lang w:val="af-ZA"/>
        </w:rPr>
      </w:pPr>
    </w:p>
    <w:p w14:paraId="4A0E8378" w14:textId="77777777" w:rsidR="0002282D" w:rsidRDefault="0002282D" w:rsidP="00EF3662">
      <w:pPr>
        <w:pStyle w:val="aa"/>
        <w:spacing w:after="0"/>
        <w:ind w:firstLine="567"/>
        <w:jc w:val="right"/>
        <w:rPr>
          <w:rFonts w:ascii="GHEA Grapalat" w:hAnsi="GHEA Grapalat" w:cs="Sylfaen"/>
          <w:i/>
          <w:sz w:val="20"/>
          <w:szCs w:val="20"/>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D21AF5B" w14:textId="46791653" w:rsidR="00BD395D" w:rsidRPr="00BD395D" w:rsidRDefault="00DE14C1" w:rsidP="00BD395D">
      <w:pPr>
        <w:pStyle w:val="aa"/>
        <w:spacing w:after="0"/>
        <w:ind w:firstLine="567"/>
        <w:jc w:val="right"/>
        <w:rPr>
          <w:rFonts w:ascii="Sylfaen" w:hAnsi="Sylfaen" w:cs="Sylfaen"/>
          <w:i/>
          <w:sz w:val="20"/>
          <w:szCs w:val="20"/>
          <w:lang w:val="af-ZA"/>
        </w:rPr>
      </w:pPr>
      <w:r>
        <w:rPr>
          <w:rFonts w:ascii="Sylfaen" w:hAnsi="Sylfaen" w:cs="Sylfaen"/>
          <w:i/>
          <w:sz w:val="20"/>
          <w:szCs w:val="20"/>
        </w:rPr>
        <w:t>ԱՄԱԳ3ՄԴ-ԳՀԱՊՁԲ-23/03</w:t>
      </w:r>
      <w:r w:rsidR="00BD395D" w:rsidRPr="00BD395D">
        <w:rPr>
          <w:rFonts w:ascii="Sylfaen" w:hAnsi="Sylfaen" w:cs="Sylfaen"/>
          <w:i/>
          <w:sz w:val="20"/>
          <w:szCs w:val="20"/>
          <w:lang w:val="af-ZA"/>
        </w:rPr>
        <w:t xml:space="preserve">   </w:t>
      </w:r>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գնանշման</w:t>
      </w:r>
      <w:proofErr w:type="gramEnd"/>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6EC7E6C0"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86181A">
        <w:rPr>
          <w:rFonts w:ascii="Sylfaen" w:hAnsi="Sylfaen" w:cs="Sylfaen"/>
          <w:i/>
          <w:sz w:val="20"/>
          <w:szCs w:val="20"/>
          <w:lang w:val="af-ZA"/>
        </w:rPr>
        <w:t>3</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3936BC">
        <w:rPr>
          <w:rFonts w:ascii="Sylfaen" w:hAnsi="Sylfaen" w:cs="Times Armenian"/>
          <w:i/>
          <w:sz w:val="20"/>
          <w:szCs w:val="20"/>
          <w:lang w:val="ru-RU"/>
        </w:rPr>
        <w:t>Օգոստոս</w:t>
      </w:r>
      <w:r w:rsidR="00537275">
        <w:rPr>
          <w:rFonts w:ascii="Sylfaen" w:hAnsi="Sylfaen" w:cs="Times Armenian"/>
          <w:i/>
          <w:sz w:val="20"/>
          <w:szCs w:val="20"/>
          <w:lang w:val="hy-AM"/>
        </w:rPr>
        <w:t xml:space="preserve">ի </w:t>
      </w:r>
      <w:r w:rsidR="003936BC">
        <w:rPr>
          <w:rFonts w:ascii="Sylfaen" w:hAnsi="Sylfaen" w:cs="Times Armenian"/>
          <w:i/>
          <w:sz w:val="20"/>
          <w:szCs w:val="20"/>
          <w:u w:val="single"/>
          <w:lang w:val="ru-RU"/>
        </w:rPr>
        <w:t>21</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32A1A00" w14:textId="3DB8D88B" w:rsidR="00537275" w:rsidRPr="00537275" w:rsidRDefault="00537275" w:rsidP="00537275">
      <w:pPr>
        <w:pStyle w:val="aa"/>
        <w:tabs>
          <w:tab w:val="left" w:pos="5968"/>
        </w:tabs>
        <w:ind w:firstLine="567"/>
        <w:rPr>
          <w:rFonts w:ascii="Sylfaen" w:hAnsi="Sylfaen" w:cs="Times Armenian"/>
          <w:b/>
          <w:i/>
          <w:sz w:val="20"/>
          <w:szCs w:val="20"/>
          <w:lang w:val="af-ZA"/>
        </w:rPr>
      </w:pPr>
      <w:r>
        <w:rPr>
          <w:rFonts w:ascii="Sylfaen" w:hAnsi="Sylfaen" w:cs="Times Armenian"/>
          <w:b/>
          <w:i/>
          <w:sz w:val="20"/>
          <w:szCs w:val="20"/>
          <w:lang w:val="af-ZA"/>
        </w:rPr>
        <w:t xml:space="preserve">                   </w:t>
      </w:r>
      <w:r w:rsidRPr="00537275">
        <w:rPr>
          <w:rFonts w:ascii="Sylfaen" w:hAnsi="Sylfaen" w:cs="Times Armenian"/>
          <w:b/>
          <w:i/>
          <w:sz w:val="20"/>
          <w:szCs w:val="20"/>
          <w:lang w:val="af-ZA"/>
        </w:rPr>
        <w:t xml:space="preserve">&lt;&lt;Արարատի  մարզի </w:t>
      </w:r>
      <w:r w:rsidRPr="00537275">
        <w:rPr>
          <w:rFonts w:ascii="Sylfaen" w:hAnsi="Sylfaen" w:cs="Times Armenian"/>
          <w:b/>
          <w:i/>
          <w:sz w:val="20"/>
          <w:szCs w:val="20"/>
          <w:lang w:val="hy-AM"/>
        </w:rPr>
        <w:t>Արարատ գյուղի N3</w:t>
      </w:r>
      <w:r w:rsidRPr="00537275">
        <w:rPr>
          <w:rFonts w:ascii="Sylfaen" w:hAnsi="Sylfaen" w:cs="Times Armenian"/>
          <w:b/>
          <w:i/>
          <w:sz w:val="20"/>
          <w:szCs w:val="20"/>
          <w:lang w:val="af-ZA"/>
        </w:rPr>
        <w:t xml:space="preserve"> </w:t>
      </w:r>
      <w:r w:rsidRPr="00537275">
        <w:rPr>
          <w:rFonts w:ascii="Sylfaen" w:hAnsi="Sylfaen" w:cs="Times Armenian"/>
          <w:b/>
          <w:i/>
          <w:sz w:val="20"/>
          <w:szCs w:val="20"/>
          <w:lang w:val="hy-AM"/>
        </w:rPr>
        <w:t xml:space="preserve"> միջնակարգ դպրոց</w:t>
      </w:r>
      <w:r w:rsidRPr="00537275">
        <w:rPr>
          <w:rFonts w:ascii="Sylfaen" w:hAnsi="Sylfaen" w:cs="Times Armenian"/>
          <w:b/>
          <w:i/>
          <w:sz w:val="20"/>
          <w:szCs w:val="20"/>
          <w:lang w:val="af-ZA"/>
        </w:rPr>
        <w:t xml:space="preserve"> &gt;&gt;ՊՈԱԿ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5015A58E" w14:textId="77777777"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w:t>
      </w:r>
      <w:r w:rsidRPr="00A66DC7">
        <w:rPr>
          <w:rFonts w:ascii="GHEA Grapalat" w:hAnsi="GHEA Grapalat" w:cs="Sylfaen"/>
          <w:lang w:val="af-ZA"/>
        </w:rPr>
        <w:t xml:space="preserve"> </w:t>
      </w:r>
      <w:r w:rsidRPr="00A66DC7">
        <w:rPr>
          <w:rFonts w:ascii="GHEA Grapalat" w:hAnsi="GHEA Grapalat" w:cs="Sylfaen"/>
          <w:lang w:val="hy-AM"/>
        </w:rPr>
        <w:t xml:space="preserve"> միջնակարգ դպրոց</w:t>
      </w:r>
      <w:r w:rsidRPr="00A66DC7">
        <w:rPr>
          <w:rFonts w:ascii="GHEA Grapalat" w:hAnsi="GHEA Grapalat"/>
          <w:lang w:val="af-ZA"/>
        </w:rPr>
        <w:t xml:space="preserve"> </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p>
    <w:p w14:paraId="46223EC0" w14:textId="4E1CCA3D" w:rsidR="00BD395D" w:rsidRPr="000A7C72" w:rsidRDefault="00BD395D" w:rsidP="00BD395D">
      <w:pPr>
        <w:pStyle w:val="aa"/>
        <w:ind w:right="-7"/>
        <w:jc w:val="center"/>
        <w:rPr>
          <w:rFonts w:ascii="Sylfaen" w:hAnsi="Sylfaen"/>
          <w:szCs w:val="22"/>
          <w:lang w:val="af-ZA"/>
        </w:rPr>
      </w:pPr>
      <w:r w:rsidRPr="007B6768">
        <w:rPr>
          <w:rFonts w:ascii="Sylfaen" w:hAnsi="Sylfaen" w:cs="Sylfaen"/>
          <w:sz w:val="20"/>
          <w:szCs w:val="20"/>
          <w:lang w:val="af-ZA"/>
        </w:rPr>
        <w:t>-</w:t>
      </w:r>
      <w:r w:rsidRPr="006571C2">
        <w:rPr>
          <w:rFonts w:ascii="Sylfaen" w:hAnsi="Sylfaen" w:cs="Sylfaen"/>
          <w:sz w:val="20"/>
          <w:szCs w:val="20"/>
        </w:rPr>
        <w:t>Ի</w:t>
      </w:r>
      <w:r w:rsidRPr="007B6768">
        <w:rPr>
          <w:rFonts w:ascii="Sylfaen" w:hAnsi="Sylfaen" w:cs="Sylfaen"/>
          <w:sz w:val="20"/>
          <w:szCs w:val="20"/>
          <w:lang w:val="af-ZA"/>
        </w:rPr>
        <w:t xml:space="preserve"> </w:t>
      </w:r>
      <w:r w:rsidRPr="001C2B59">
        <w:rPr>
          <w:rFonts w:ascii="Sylfaen" w:hAnsi="Sylfaen" w:cs="Sylfaen"/>
          <w:sz w:val="20"/>
          <w:szCs w:val="20"/>
        </w:rPr>
        <w:t>ԿԱՐԻՔՆԵՐԻ</w:t>
      </w:r>
      <w:r w:rsidRPr="007B6768">
        <w:rPr>
          <w:rFonts w:ascii="Sylfaen" w:hAnsi="Sylfaen" w:cs="Sylfaen"/>
          <w:sz w:val="20"/>
          <w:szCs w:val="20"/>
          <w:lang w:val="af-ZA"/>
        </w:rPr>
        <w:t xml:space="preserve"> </w:t>
      </w:r>
      <w:r w:rsidRPr="001C2B59">
        <w:rPr>
          <w:rFonts w:ascii="Sylfaen" w:hAnsi="Sylfaen" w:cs="Sylfaen"/>
          <w:sz w:val="20"/>
          <w:szCs w:val="20"/>
        </w:rPr>
        <w:t>ՀԱՄԱՐ</w:t>
      </w:r>
      <w:r w:rsidRPr="001C2B59">
        <w:rPr>
          <w:rFonts w:ascii="Sylfaen" w:hAnsi="Sylfaen" w:cs="Times Armenian"/>
          <w:sz w:val="20"/>
          <w:szCs w:val="20"/>
          <w:lang w:val="af-ZA"/>
        </w:rPr>
        <w:t xml:space="preserve">` </w:t>
      </w:r>
      <w:r w:rsidR="00537275" w:rsidRPr="00E5501E">
        <w:rPr>
          <w:rFonts w:ascii="GHEA Grapalat" w:hAnsi="GHEA Grapalat" w:cs="Sylfaen"/>
          <w:sz w:val="20"/>
          <w:szCs w:val="20"/>
          <w:lang w:val="af-ZA"/>
        </w:rPr>
        <w:t>«</w:t>
      </w:r>
      <w:r w:rsidR="00537275" w:rsidRPr="00E5501E">
        <w:rPr>
          <w:rFonts w:ascii="GHEA Grapalat" w:hAnsi="GHEA Grapalat" w:cs="Sylfaen"/>
          <w:sz w:val="20"/>
          <w:szCs w:val="20"/>
          <w:lang w:val="hy-AM"/>
        </w:rPr>
        <w:t>ՍՆՆԴԱՄԹԵՐՔԻ</w:t>
      </w:r>
      <w:r w:rsidR="00537275" w:rsidRPr="00E5501E">
        <w:rPr>
          <w:rFonts w:ascii="GHEA Grapalat" w:hAnsi="GHEA Grapalat" w:cs="Sylfaen"/>
          <w:sz w:val="20"/>
          <w:szCs w:val="20"/>
          <w:lang w:val="af-ZA"/>
        </w:rPr>
        <w:t>»</w:t>
      </w:r>
      <w:r w:rsidRPr="001C2B59">
        <w:rPr>
          <w:rFonts w:ascii="Sylfaen" w:hAnsi="Sylfaen" w:cs="Sylfaen"/>
          <w:sz w:val="20"/>
          <w:szCs w:val="20"/>
        </w:rPr>
        <w:t>ՁԵՌՔԲԵՐՄԱՆ</w:t>
      </w:r>
      <w:r w:rsidRPr="001C2B59">
        <w:rPr>
          <w:rFonts w:ascii="Sylfaen" w:hAnsi="Sylfaen" w:cs="Times Armenian"/>
          <w:sz w:val="20"/>
          <w:szCs w:val="20"/>
          <w:lang w:val="af-ZA"/>
        </w:rPr>
        <w:t xml:space="preserve"> </w:t>
      </w:r>
      <w:r w:rsidRPr="001C2B59">
        <w:rPr>
          <w:rFonts w:ascii="Sylfaen" w:hAnsi="Sylfaen" w:cs="Sylfaen"/>
          <w:sz w:val="20"/>
          <w:szCs w:val="20"/>
        </w:rPr>
        <w:t>ՆՊԱՏԱԿՈՎ</w:t>
      </w:r>
      <w:r w:rsidRPr="001C2B59">
        <w:rPr>
          <w:rFonts w:ascii="Sylfaen" w:hAnsi="Sylfaen" w:cs="Sylfaen"/>
          <w:sz w:val="20"/>
          <w:szCs w:val="20"/>
          <w:lang w:val="af-ZA"/>
        </w:rPr>
        <w:t xml:space="preserve"> </w:t>
      </w:r>
      <w:r w:rsidRPr="001C2B59">
        <w:rPr>
          <w:rFonts w:ascii="Sylfaen" w:hAnsi="Sylfaen" w:cs="Times Armenian"/>
          <w:sz w:val="20"/>
          <w:szCs w:val="20"/>
          <w:lang w:val="af-ZA"/>
        </w:rPr>
        <w:t xml:space="preserve"> </w:t>
      </w:r>
      <w:r w:rsidRPr="001C2B59">
        <w:rPr>
          <w:rFonts w:ascii="Sylfaen" w:hAnsi="Sylfaen" w:cs="Sylfaen"/>
          <w:sz w:val="20"/>
          <w:szCs w:val="20"/>
        </w:rPr>
        <w:t>ՀԱՅՏԱՐԱՐՎԱԾ</w:t>
      </w:r>
      <w:r w:rsidRPr="001C2B59">
        <w:rPr>
          <w:rFonts w:ascii="Sylfaen" w:hAnsi="Sylfaen" w:cs="Times Armenian"/>
          <w:sz w:val="20"/>
          <w:szCs w:val="20"/>
          <w:lang w:val="af-ZA"/>
        </w:rPr>
        <w:t xml:space="preserve"> </w:t>
      </w:r>
      <w:r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60DBFA5" w14:textId="77777777" w:rsidR="00537275" w:rsidRPr="00A66DC7" w:rsidRDefault="00537275" w:rsidP="00537275">
      <w:pPr>
        <w:pStyle w:val="aa"/>
        <w:ind w:right="-7"/>
        <w:jc w:val="center"/>
        <w:rPr>
          <w:rFonts w:ascii="GHEA Grapalat" w:hAnsi="GHEA Grapalat"/>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w:t>
      </w:r>
      <w:r w:rsidRPr="00A66DC7">
        <w:rPr>
          <w:rFonts w:ascii="GHEA Grapalat" w:hAnsi="GHEA Grapalat" w:cs="Sylfaen"/>
          <w:lang w:val="af-ZA"/>
        </w:rPr>
        <w:t xml:space="preserve"> </w:t>
      </w:r>
      <w:r w:rsidRPr="00A66DC7">
        <w:rPr>
          <w:rFonts w:ascii="GHEA Grapalat" w:hAnsi="GHEA Grapalat" w:cs="Sylfaen"/>
          <w:lang w:val="hy-AM"/>
        </w:rPr>
        <w:t xml:space="preserve"> միջնակարգ դպրոց</w:t>
      </w:r>
      <w:r w:rsidRPr="00A66DC7">
        <w:rPr>
          <w:rFonts w:ascii="GHEA Grapalat" w:hAnsi="GHEA Grapalat"/>
          <w:lang w:val="af-ZA"/>
        </w:rPr>
        <w:t xml:space="preserve"> </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p>
    <w:p w14:paraId="7DC8184A" w14:textId="0E4F836F" w:rsidR="00096865" w:rsidRPr="00A71D81" w:rsidRDefault="00537275" w:rsidP="00537275">
      <w:pPr>
        <w:ind w:firstLine="567"/>
        <w:jc w:val="center"/>
        <w:rPr>
          <w:rFonts w:ascii="GHEA Grapalat" w:hAnsi="GHEA Grapalat"/>
          <w:i/>
          <w:sz w:val="20"/>
          <w:lang w:val="af-ZA"/>
        </w:rPr>
      </w:pPr>
      <w:r w:rsidRPr="007B6768">
        <w:rPr>
          <w:rFonts w:ascii="Sylfaen" w:hAnsi="Sylfaen" w:cs="Sylfaen"/>
          <w:sz w:val="20"/>
          <w:szCs w:val="20"/>
          <w:lang w:val="af-ZA"/>
        </w:rPr>
        <w:t>-</w:t>
      </w:r>
      <w:r w:rsidRPr="006571C2">
        <w:rPr>
          <w:rFonts w:ascii="Sylfaen" w:hAnsi="Sylfaen" w:cs="Sylfaen"/>
          <w:sz w:val="20"/>
          <w:szCs w:val="20"/>
        </w:rPr>
        <w:t>Ի</w:t>
      </w:r>
      <w:r w:rsidRPr="007B6768">
        <w:rPr>
          <w:rFonts w:ascii="Sylfaen" w:hAnsi="Sylfaen" w:cs="Sylfaen"/>
          <w:sz w:val="20"/>
          <w:szCs w:val="20"/>
          <w:lang w:val="af-ZA"/>
        </w:rPr>
        <w:t xml:space="preserve"> </w:t>
      </w:r>
      <w:r w:rsidRPr="001C2B59">
        <w:rPr>
          <w:rFonts w:ascii="Sylfaen" w:hAnsi="Sylfaen" w:cs="Sylfaen"/>
          <w:sz w:val="20"/>
          <w:szCs w:val="20"/>
        </w:rPr>
        <w:t>ԿԱՐԻՔՆԵՐԻ</w:t>
      </w:r>
      <w:r w:rsidRPr="007B6768">
        <w:rPr>
          <w:rFonts w:ascii="Sylfaen" w:hAnsi="Sylfaen" w:cs="Sylfaen"/>
          <w:sz w:val="20"/>
          <w:szCs w:val="20"/>
          <w:lang w:val="af-ZA"/>
        </w:rPr>
        <w:t xml:space="preserve"> </w:t>
      </w:r>
      <w:r w:rsidRPr="001C2B59">
        <w:rPr>
          <w:rFonts w:ascii="Sylfaen" w:hAnsi="Sylfaen" w:cs="Sylfaen"/>
          <w:sz w:val="20"/>
          <w:szCs w:val="20"/>
        </w:rPr>
        <w:t>ՀԱՄԱՐ</w:t>
      </w:r>
      <w:r w:rsidRPr="001C2B59">
        <w:rPr>
          <w:rFonts w:ascii="Sylfaen" w:hAnsi="Sylfaen" w:cs="Times Armenian"/>
          <w:sz w:val="20"/>
          <w:szCs w:val="20"/>
          <w:lang w:val="af-ZA"/>
        </w:rPr>
        <w:t xml:space="preserve">` </w:t>
      </w:r>
      <w:r w:rsidRPr="00E5501E">
        <w:rPr>
          <w:rFonts w:ascii="GHEA Grapalat" w:hAnsi="GHEA Grapalat" w:cs="Sylfaen"/>
          <w:sz w:val="20"/>
          <w:szCs w:val="20"/>
          <w:lang w:val="af-ZA"/>
        </w:rPr>
        <w:t>«</w:t>
      </w:r>
      <w:r w:rsidRPr="00E5501E">
        <w:rPr>
          <w:rFonts w:ascii="GHEA Grapalat" w:hAnsi="GHEA Grapalat" w:cs="Sylfaen"/>
          <w:sz w:val="20"/>
          <w:szCs w:val="20"/>
          <w:lang w:val="hy-AM"/>
        </w:rPr>
        <w:t>ՍՆՆԴԱՄԹԵՐՔԻ</w:t>
      </w:r>
      <w:r w:rsidRPr="00E5501E">
        <w:rPr>
          <w:rFonts w:ascii="GHEA Grapalat" w:hAnsi="GHEA Grapalat" w:cs="Sylfaen"/>
          <w:sz w:val="20"/>
          <w:szCs w:val="20"/>
          <w:lang w:val="af-ZA"/>
        </w:rPr>
        <w:t>»</w:t>
      </w:r>
      <w:r>
        <w:rPr>
          <w:rFonts w:ascii="GHEA Grapalat" w:hAnsi="GHEA Grapalat"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960433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E14C1">
        <w:rPr>
          <w:rFonts w:ascii="GHEA Grapalat" w:hAnsi="GHEA Grapalat" w:cs="Times Armenian"/>
          <w:sz w:val="20"/>
          <w:lang w:val="af-ZA"/>
        </w:rPr>
        <w:t>ԱՄԱԳ3ՄԴ-ԳՀԱՊՁԲ-23/03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F1E1EC0" w:rsidR="00096865" w:rsidRPr="00537275" w:rsidRDefault="00096865" w:rsidP="00537275">
      <w:pPr>
        <w:pStyle w:val="aa"/>
        <w:ind w:right="-7"/>
        <w:jc w:val="center"/>
        <w:rPr>
          <w:rFonts w:ascii="GHEA Grapalat" w:hAnsi="GHEA Grapalat"/>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9875F2">
        <w:rPr>
          <w:rFonts w:ascii="GHEA Grapalat" w:hAnsi="GHEA Grapalat" w:cs="Sylfaen"/>
          <w:sz w:val="20"/>
          <w:lang w:val="af-ZA"/>
        </w:rPr>
        <w:t xml:space="preserve"> </w:t>
      </w:r>
      <w:r w:rsidR="00537275" w:rsidRPr="00A66DC7">
        <w:rPr>
          <w:rFonts w:ascii="GHEA Grapalat" w:hAnsi="GHEA Grapalat"/>
          <w:sz w:val="20"/>
          <w:szCs w:val="20"/>
          <w:lang w:val="af-ZA"/>
        </w:rPr>
        <w:t>&lt;&lt;</w:t>
      </w:r>
      <w:r w:rsidR="00537275" w:rsidRPr="00A66DC7">
        <w:rPr>
          <w:rFonts w:ascii="GHEA Grapalat" w:hAnsi="GHEA Grapalat"/>
          <w:lang w:val="af-ZA"/>
        </w:rPr>
        <w:t xml:space="preserve">Արարատի  մարզի </w:t>
      </w:r>
      <w:r w:rsidR="00537275" w:rsidRPr="00A66DC7">
        <w:rPr>
          <w:rFonts w:ascii="GHEA Grapalat" w:hAnsi="GHEA Grapalat"/>
          <w:lang w:val="hy-AM"/>
        </w:rPr>
        <w:t xml:space="preserve">Արարատ գյուղի </w:t>
      </w:r>
      <w:r w:rsidR="00537275" w:rsidRPr="00A66DC7">
        <w:rPr>
          <w:rFonts w:ascii="GHEA Grapalat" w:hAnsi="GHEA Grapalat" w:cs="Sylfaen"/>
          <w:lang w:val="hy-AM"/>
        </w:rPr>
        <w:t>N3</w:t>
      </w:r>
      <w:r w:rsidR="00537275" w:rsidRPr="00A66DC7">
        <w:rPr>
          <w:rFonts w:ascii="GHEA Grapalat" w:hAnsi="GHEA Grapalat" w:cs="Sylfaen"/>
          <w:lang w:val="af-ZA"/>
        </w:rPr>
        <w:t xml:space="preserve"> </w:t>
      </w:r>
      <w:r w:rsidR="00537275" w:rsidRPr="00A66DC7">
        <w:rPr>
          <w:rFonts w:ascii="GHEA Grapalat" w:hAnsi="GHEA Grapalat" w:cs="Sylfaen"/>
          <w:lang w:val="hy-AM"/>
        </w:rPr>
        <w:t xml:space="preserve"> միջնակարգ դպրոց</w:t>
      </w:r>
      <w:r w:rsidR="00537275" w:rsidRPr="00A66DC7">
        <w:rPr>
          <w:rFonts w:ascii="GHEA Grapalat" w:hAnsi="GHEA Grapalat"/>
          <w:lang w:val="af-ZA"/>
        </w:rPr>
        <w:t xml:space="preserve"> </w:t>
      </w:r>
      <w:r w:rsidR="00537275" w:rsidRPr="00A66DC7">
        <w:rPr>
          <w:rFonts w:ascii="GHEA Grapalat" w:hAnsi="GHEA Grapalat"/>
          <w:sz w:val="20"/>
          <w:szCs w:val="20"/>
          <w:lang w:val="af-ZA"/>
        </w:rPr>
        <w:t>&gt;&gt;</w:t>
      </w:r>
      <w:r w:rsidR="00537275" w:rsidRPr="00A66DC7">
        <w:rPr>
          <w:rFonts w:ascii="GHEA Grapalat" w:hAnsi="GHEA Grapalat" w:cs="Sylfaen"/>
          <w:sz w:val="20"/>
          <w:szCs w:val="20"/>
          <w:lang w:val="af-ZA"/>
        </w:rPr>
        <w:t>ՊՈԱԿ</w:t>
      </w:r>
      <w:r w:rsidR="00A00E74" w:rsidRPr="009875F2">
        <w:rPr>
          <w:rFonts w:ascii="GHEA Grapalat" w:hAnsi="GHEA Grapalat" w:cs="Sylfaen"/>
          <w:sz w:val="20"/>
          <w:lang w:val="af-ZA"/>
        </w:rPr>
        <w:t>-</w:t>
      </w:r>
      <w:r w:rsidR="00A00E74" w:rsidRPr="009875F2">
        <w:rPr>
          <w:rFonts w:ascii="GHEA Grapalat" w:hAnsi="GHEA Grapalat" w:cs="Sylfaen"/>
          <w:sz w:val="20"/>
        </w:rPr>
        <w:t>ի</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E669FC4" w14:textId="77777777" w:rsidR="00537275" w:rsidRPr="00BC1724" w:rsidRDefault="00A81DD5" w:rsidP="00537275">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7275" w:rsidRPr="00017D8B">
        <w:rPr>
          <w:rFonts w:ascii="Arial" w:hAnsi="Arial" w:cs="Arial"/>
          <w:color w:val="000000" w:themeColor="text1"/>
          <w:shd w:val="clear" w:color="auto" w:fill="F5F5F7"/>
        </w:rPr>
        <w:t>ararat3md@schools.am</w:t>
      </w:r>
    </w:p>
    <w:p w14:paraId="106EB3CC" w14:textId="550F135C"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E5FD0EB"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7F3B59">
        <w:rPr>
          <w:rFonts w:ascii="GHEA Grapalat" w:hAnsi="GHEA Grapalat" w:cs="Sylfaen"/>
          <w:i w:val="0"/>
        </w:rPr>
        <w:t xml:space="preserve">  </w:t>
      </w:r>
      <w:r w:rsidR="00537275" w:rsidRPr="00A66DC7">
        <w:rPr>
          <w:rFonts w:ascii="GHEA Grapalat" w:hAnsi="GHEA Grapalat"/>
          <w:lang w:val="af-ZA"/>
        </w:rPr>
        <w:t>&lt;</w:t>
      </w:r>
      <w:proofErr w:type="gramEnd"/>
      <w:r w:rsidR="00537275" w:rsidRPr="00A66DC7">
        <w:rPr>
          <w:rFonts w:ascii="GHEA Grapalat" w:hAnsi="GHEA Grapalat"/>
          <w:lang w:val="af-ZA"/>
        </w:rPr>
        <w:t xml:space="preserve">&lt;Արարատի  մարզի </w:t>
      </w:r>
      <w:r w:rsidR="00537275" w:rsidRPr="00A66DC7">
        <w:rPr>
          <w:rFonts w:ascii="GHEA Grapalat" w:hAnsi="GHEA Grapalat"/>
          <w:lang w:val="hy-AM"/>
        </w:rPr>
        <w:t xml:space="preserve">Արարատ գյուղի </w:t>
      </w:r>
      <w:r w:rsidR="00537275" w:rsidRPr="00A66DC7">
        <w:rPr>
          <w:rFonts w:ascii="GHEA Grapalat" w:hAnsi="GHEA Grapalat" w:cs="Sylfaen"/>
          <w:lang w:val="hy-AM"/>
        </w:rPr>
        <w:t>N3</w:t>
      </w:r>
      <w:r w:rsidR="00537275" w:rsidRPr="00A66DC7">
        <w:rPr>
          <w:rFonts w:ascii="GHEA Grapalat" w:hAnsi="GHEA Grapalat" w:cs="Sylfaen"/>
          <w:lang w:val="af-ZA"/>
        </w:rPr>
        <w:t xml:space="preserve"> </w:t>
      </w:r>
      <w:r w:rsidR="00537275" w:rsidRPr="00A66DC7">
        <w:rPr>
          <w:rFonts w:ascii="GHEA Grapalat" w:hAnsi="GHEA Grapalat" w:cs="Sylfaen"/>
          <w:lang w:val="hy-AM"/>
        </w:rPr>
        <w:t xml:space="preserve"> միջնակարգ դպրոց</w:t>
      </w:r>
      <w:r w:rsidR="00537275" w:rsidRPr="00A66DC7">
        <w:rPr>
          <w:rFonts w:ascii="GHEA Grapalat" w:hAnsi="GHEA Grapalat"/>
          <w:lang w:val="af-ZA"/>
        </w:rPr>
        <w:t xml:space="preserve"> &gt;&gt;</w:t>
      </w:r>
      <w:r w:rsidR="00537275" w:rsidRPr="00A66DC7">
        <w:rPr>
          <w:rFonts w:ascii="GHEA Grapalat" w:hAnsi="GHEA Grapalat" w:cs="Sylfaen"/>
          <w:lang w:val="af-ZA"/>
        </w:rPr>
        <w:t>ՊՈԱԿ</w:t>
      </w:r>
      <w:r w:rsidR="00B65B7D" w:rsidRPr="007F3B59">
        <w:rPr>
          <w:rFonts w:ascii="GHEA Grapalat" w:hAnsi="GHEA Grapalat" w:cs="Sylfaen"/>
          <w:i w:val="0"/>
        </w:rPr>
        <w:t xml:space="preserve">-ի կարիքների համար` </w:t>
      </w:r>
      <w:r w:rsidR="00537275" w:rsidRPr="00BE6CE7">
        <w:rPr>
          <w:rFonts w:ascii="GHEA Grapalat" w:hAnsi="GHEA Grapalat"/>
          <w:lang w:val="af-ZA"/>
        </w:rPr>
        <w:t>«</w:t>
      </w:r>
      <w:r w:rsidR="00537275" w:rsidRPr="00BE6CE7">
        <w:rPr>
          <w:rFonts w:ascii="Sylfaen" w:hAnsi="Sylfaen"/>
          <w:lang w:val="af-ZA"/>
        </w:rPr>
        <w:t>սննդամթերքի</w:t>
      </w:r>
      <w:r w:rsidR="00537275" w:rsidRPr="00BE6CE7">
        <w:rPr>
          <w:rFonts w:ascii="GHEA Grapalat" w:hAnsi="GHEA Grapalat"/>
          <w:lang w:val="af-ZA"/>
        </w:rPr>
        <w:t xml:space="preserve">» </w:t>
      </w:r>
      <w:r w:rsidR="00096865" w:rsidRPr="007F3B59">
        <w:rPr>
          <w:rFonts w:ascii="GHEA Grapalat" w:hAnsi="GHEA Grapalat" w:cs="Sylfaen"/>
          <w:i w:val="0"/>
        </w:rPr>
        <w:t>ձեռքբերումը</w:t>
      </w:r>
      <w:r w:rsidR="00816505" w:rsidRPr="007F3B59">
        <w:rPr>
          <w:rFonts w:ascii="GHEA Grapalat" w:hAnsi="GHEA Grapalat" w:cs="Sylfaen"/>
          <w:i w:val="0"/>
        </w:rPr>
        <w:t xml:space="preserve"> (այսուհետ` նաև ապրանք)</w:t>
      </w:r>
      <w:r w:rsidR="00C43524" w:rsidRPr="007F3B59">
        <w:rPr>
          <w:rFonts w:ascii="GHEA Grapalat" w:hAnsi="GHEA Grapalat" w:cs="Sylfaen"/>
          <w:i w:val="0"/>
        </w:rPr>
        <w:t>,</w:t>
      </w:r>
      <w:r w:rsidR="00096865" w:rsidRPr="007F3B59">
        <w:rPr>
          <w:rFonts w:ascii="GHEA Grapalat" w:hAnsi="GHEA Grapalat" w:cs="Sylfaen"/>
          <w:i w:val="0"/>
        </w:rPr>
        <w:t xml:space="preserve"> որոնք խմբավորված  են </w:t>
      </w:r>
      <w:r w:rsidR="00A76C15" w:rsidRPr="007F3B59">
        <w:rPr>
          <w:rFonts w:ascii="GHEA Grapalat" w:hAnsi="GHEA Grapalat" w:cs="Sylfaen"/>
          <w:i w:val="0"/>
        </w:rPr>
        <w:t>«</w:t>
      </w:r>
      <w:r w:rsidR="00EF3004" w:rsidRPr="00EF3004">
        <w:rPr>
          <w:rFonts w:ascii="GHEA Grapalat" w:hAnsi="GHEA Grapalat" w:cs="Sylfaen"/>
          <w:i w:val="0"/>
          <w:lang w:val="en-US"/>
        </w:rPr>
        <w:t>19</w:t>
      </w:r>
      <w:r w:rsidR="00A76C15" w:rsidRPr="007F3B59">
        <w:rPr>
          <w:rFonts w:ascii="GHEA Grapalat" w:hAnsi="GHEA Grapalat" w:cs="Sylfaen"/>
          <w:i w:val="0"/>
        </w:rPr>
        <w:t>»</w:t>
      </w:r>
      <w:r w:rsidR="00096865" w:rsidRPr="007F3B59">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37275" w:rsidRPr="00826E99" w14:paraId="760544A7" w14:textId="77777777" w:rsidTr="00537275">
        <w:trPr>
          <w:trHeight w:val="480"/>
        </w:trPr>
        <w:tc>
          <w:tcPr>
            <w:tcW w:w="3573" w:type="dxa"/>
            <w:gridSpan w:val="2"/>
            <w:vAlign w:val="center"/>
          </w:tcPr>
          <w:p w14:paraId="7BB35812" w14:textId="77777777" w:rsidR="00537275" w:rsidRPr="00DC43EB" w:rsidRDefault="00537275" w:rsidP="0053727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2A46B7C8" w14:textId="77777777" w:rsidR="00537275" w:rsidRPr="00826E99" w:rsidRDefault="00537275" w:rsidP="0053727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37275" w:rsidRPr="00826E99" w14:paraId="661366D7" w14:textId="77777777" w:rsidTr="00537275">
        <w:trPr>
          <w:trHeight w:val="292"/>
        </w:trPr>
        <w:tc>
          <w:tcPr>
            <w:tcW w:w="1447" w:type="dxa"/>
            <w:vAlign w:val="center"/>
          </w:tcPr>
          <w:p w14:paraId="4327A212" w14:textId="77777777"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281597D" w14:textId="77777777" w:rsidR="00537275" w:rsidRPr="00DC43EB" w:rsidRDefault="00537275" w:rsidP="0053727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1752FF28" w14:textId="77777777" w:rsidR="00537275" w:rsidRPr="00826E99" w:rsidRDefault="00537275" w:rsidP="00537275">
            <w:pPr>
              <w:pStyle w:val="23"/>
              <w:spacing w:line="240" w:lineRule="auto"/>
              <w:ind w:firstLine="0"/>
              <w:jc w:val="center"/>
              <w:rPr>
                <w:rFonts w:ascii="Sylfaen" w:hAnsi="Sylfaen"/>
                <w:b/>
                <w:bCs/>
                <w:i/>
                <w:iCs/>
              </w:rPr>
            </w:pPr>
          </w:p>
        </w:tc>
      </w:tr>
      <w:tr w:rsidR="00EF3004" w:rsidRPr="00826E99" w14:paraId="3818BD27" w14:textId="77777777" w:rsidTr="00311436">
        <w:tc>
          <w:tcPr>
            <w:tcW w:w="1447" w:type="dxa"/>
            <w:vAlign w:val="center"/>
          </w:tcPr>
          <w:p w14:paraId="115D209F" w14:textId="77777777" w:rsidR="00EF3004" w:rsidRPr="0043381D" w:rsidRDefault="00EF3004" w:rsidP="006978C9">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CB9376C" w14:textId="1E242ED9" w:rsidR="00EF3004" w:rsidRPr="0043381D" w:rsidRDefault="00EF3004" w:rsidP="00D04037">
            <w:pPr>
              <w:jc w:val="center"/>
            </w:pPr>
            <w:r>
              <w:rPr>
                <w:rFonts w:ascii="Calibri" w:hAnsi="Calibri" w:cs="Calibri"/>
                <w:color w:val="000000"/>
              </w:rPr>
              <w:t>291384</w:t>
            </w:r>
          </w:p>
        </w:tc>
        <w:tc>
          <w:tcPr>
            <w:tcW w:w="6777" w:type="dxa"/>
          </w:tcPr>
          <w:p w14:paraId="289004E6" w14:textId="792E1351" w:rsidR="00EF3004" w:rsidRPr="0043381D" w:rsidRDefault="00EF3004" w:rsidP="006978C9">
            <w:pPr>
              <w:rPr>
                <w:rFonts w:ascii="GHEA Grapalat" w:hAnsi="GHEA Grapalat" w:cs="Calibri"/>
                <w:sz w:val="18"/>
                <w:szCs w:val="18"/>
              </w:rPr>
            </w:pPr>
            <w:r w:rsidRPr="0043381D">
              <w:rPr>
                <w:rFonts w:ascii="Sylfaen" w:hAnsi="Sylfaen" w:cs="Sylfaen"/>
              </w:rPr>
              <w:t>Հաց</w:t>
            </w:r>
          </w:p>
        </w:tc>
      </w:tr>
      <w:tr w:rsidR="00EF3004" w:rsidRPr="00826E99" w14:paraId="61FC8E90" w14:textId="77777777" w:rsidTr="00311436">
        <w:tc>
          <w:tcPr>
            <w:tcW w:w="1447" w:type="dxa"/>
            <w:vAlign w:val="center"/>
          </w:tcPr>
          <w:p w14:paraId="281D5397" w14:textId="77777777" w:rsidR="00EF3004" w:rsidRPr="0043381D" w:rsidRDefault="00EF3004" w:rsidP="006978C9">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81C9A35" w14:textId="6D25FD4A" w:rsidR="00EF3004" w:rsidRPr="0043381D" w:rsidRDefault="00EF3004" w:rsidP="00D04037">
            <w:pPr>
              <w:jc w:val="center"/>
            </w:pPr>
            <w:r>
              <w:rPr>
                <w:rFonts w:ascii="Calibri" w:hAnsi="Calibri" w:cs="Calibri"/>
                <w:color w:val="000000"/>
              </w:rPr>
              <w:t>129600</w:t>
            </w:r>
          </w:p>
        </w:tc>
        <w:tc>
          <w:tcPr>
            <w:tcW w:w="6777" w:type="dxa"/>
          </w:tcPr>
          <w:p w14:paraId="4C548845" w14:textId="77A80155" w:rsidR="00EF3004" w:rsidRPr="0043381D" w:rsidRDefault="00EF3004" w:rsidP="006978C9">
            <w:pPr>
              <w:pStyle w:val="23"/>
              <w:spacing w:line="240" w:lineRule="auto"/>
              <w:ind w:firstLine="0"/>
              <w:rPr>
                <w:rFonts w:ascii="Sylfaen" w:hAnsi="Sylfaen"/>
                <w:lang w:val="hy-AM"/>
              </w:rPr>
            </w:pPr>
            <w:r w:rsidRPr="0043381D">
              <w:rPr>
                <w:rFonts w:ascii="Sylfaen" w:hAnsi="Sylfaen" w:cs="Sylfaen"/>
              </w:rPr>
              <w:t>Ձու</w:t>
            </w:r>
          </w:p>
        </w:tc>
      </w:tr>
      <w:tr w:rsidR="00EF3004" w:rsidRPr="00826E99" w14:paraId="7F5E6354" w14:textId="77777777" w:rsidTr="00311436">
        <w:tc>
          <w:tcPr>
            <w:tcW w:w="1447" w:type="dxa"/>
            <w:vAlign w:val="center"/>
          </w:tcPr>
          <w:p w14:paraId="30F61FCD"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D2ECE1E" w14:textId="65730481" w:rsidR="00EF3004" w:rsidRPr="0043381D" w:rsidRDefault="00EF3004" w:rsidP="00D04037">
            <w:pPr>
              <w:jc w:val="center"/>
            </w:pPr>
            <w:r>
              <w:rPr>
                <w:rFonts w:ascii="Calibri" w:hAnsi="Calibri" w:cs="Calibri"/>
                <w:color w:val="000000"/>
              </w:rPr>
              <w:t>37800</w:t>
            </w:r>
          </w:p>
        </w:tc>
        <w:tc>
          <w:tcPr>
            <w:tcW w:w="6777" w:type="dxa"/>
          </w:tcPr>
          <w:p w14:paraId="37A63C27" w14:textId="03482447"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Մակարոն</w:t>
            </w:r>
          </w:p>
        </w:tc>
      </w:tr>
      <w:tr w:rsidR="00EF3004" w:rsidRPr="00826E99" w14:paraId="374D50C0" w14:textId="77777777" w:rsidTr="00311436">
        <w:tc>
          <w:tcPr>
            <w:tcW w:w="1447" w:type="dxa"/>
            <w:vAlign w:val="center"/>
          </w:tcPr>
          <w:p w14:paraId="63159270"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4D9FB584" w14:textId="0880B630" w:rsidR="00EF3004" w:rsidRPr="0043381D" w:rsidRDefault="00EF3004" w:rsidP="00D04037">
            <w:pPr>
              <w:jc w:val="center"/>
            </w:pPr>
            <w:r>
              <w:rPr>
                <w:rFonts w:ascii="Calibri" w:hAnsi="Calibri" w:cs="Calibri"/>
                <w:color w:val="000000"/>
              </w:rPr>
              <w:t>32400</w:t>
            </w:r>
          </w:p>
        </w:tc>
        <w:tc>
          <w:tcPr>
            <w:tcW w:w="6777" w:type="dxa"/>
          </w:tcPr>
          <w:p w14:paraId="03037933" w14:textId="01A457CB"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Ոսպ</w:t>
            </w:r>
          </w:p>
        </w:tc>
      </w:tr>
      <w:tr w:rsidR="00EF3004" w:rsidRPr="00826E99" w14:paraId="22E6A066" w14:textId="77777777" w:rsidTr="00311436">
        <w:tc>
          <w:tcPr>
            <w:tcW w:w="1447" w:type="dxa"/>
            <w:vAlign w:val="center"/>
          </w:tcPr>
          <w:p w14:paraId="2C1FAA93"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DF8532" w14:textId="4CDA0370" w:rsidR="00EF3004" w:rsidRPr="0043381D" w:rsidRDefault="00EF3004" w:rsidP="00D04037">
            <w:pPr>
              <w:jc w:val="center"/>
            </w:pPr>
            <w:r>
              <w:rPr>
                <w:rFonts w:ascii="Calibri" w:hAnsi="Calibri" w:cs="Calibri"/>
                <w:color w:val="000000"/>
              </w:rPr>
              <w:t>64800</w:t>
            </w:r>
          </w:p>
        </w:tc>
        <w:tc>
          <w:tcPr>
            <w:tcW w:w="6777" w:type="dxa"/>
          </w:tcPr>
          <w:p w14:paraId="7B05A70D" w14:textId="18C8A95E" w:rsidR="00EF3004" w:rsidRPr="0043381D" w:rsidRDefault="00EF3004" w:rsidP="006978C9">
            <w:pPr>
              <w:pStyle w:val="23"/>
              <w:spacing w:line="240" w:lineRule="auto"/>
              <w:ind w:firstLine="0"/>
              <w:rPr>
                <w:rFonts w:ascii="Sylfaen" w:hAnsi="Sylfaen"/>
                <w:lang w:val="hy-AM"/>
              </w:rPr>
            </w:pPr>
            <w:r w:rsidRPr="0043381D">
              <w:rPr>
                <w:rFonts w:ascii="Sylfaen" w:hAnsi="Sylfaen" w:cs="Sylfaen"/>
              </w:rPr>
              <w:t>հնդկաձավար</w:t>
            </w:r>
          </w:p>
        </w:tc>
      </w:tr>
      <w:tr w:rsidR="00EF3004" w:rsidRPr="00826E99" w14:paraId="2F015B5D" w14:textId="77777777" w:rsidTr="00311436">
        <w:tc>
          <w:tcPr>
            <w:tcW w:w="1447" w:type="dxa"/>
            <w:vAlign w:val="center"/>
          </w:tcPr>
          <w:p w14:paraId="04A43A81"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2B652B59" w14:textId="62C2BBC6" w:rsidR="00EF3004" w:rsidRPr="0043381D" w:rsidRDefault="00EF3004" w:rsidP="00D04037">
            <w:pPr>
              <w:jc w:val="center"/>
            </w:pPr>
            <w:r>
              <w:rPr>
                <w:rFonts w:ascii="Calibri" w:hAnsi="Calibri" w:cs="Calibri"/>
                <w:color w:val="000000"/>
              </w:rPr>
              <w:t>56700</w:t>
            </w:r>
          </w:p>
        </w:tc>
        <w:tc>
          <w:tcPr>
            <w:tcW w:w="6777" w:type="dxa"/>
          </w:tcPr>
          <w:p w14:paraId="633CCFEB" w14:textId="65164279"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Լոբի</w:t>
            </w:r>
          </w:p>
        </w:tc>
      </w:tr>
      <w:tr w:rsidR="00EF3004" w:rsidRPr="00826E99" w14:paraId="34B2ADCE" w14:textId="77777777" w:rsidTr="00311436">
        <w:tc>
          <w:tcPr>
            <w:tcW w:w="1447" w:type="dxa"/>
            <w:vAlign w:val="center"/>
          </w:tcPr>
          <w:p w14:paraId="621AD553"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76C97D" w14:textId="63AA7DD5" w:rsidR="00EF3004" w:rsidRPr="0043381D" w:rsidRDefault="00EF3004" w:rsidP="00D04037">
            <w:pPr>
              <w:jc w:val="center"/>
            </w:pPr>
            <w:r>
              <w:rPr>
                <w:rFonts w:ascii="Calibri" w:hAnsi="Calibri" w:cs="Calibri"/>
                <w:color w:val="000000"/>
              </w:rPr>
              <w:t>27000</w:t>
            </w:r>
          </w:p>
        </w:tc>
        <w:tc>
          <w:tcPr>
            <w:tcW w:w="6777" w:type="dxa"/>
          </w:tcPr>
          <w:p w14:paraId="7A1C8F4E" w14:textId="2201060A" w:rsidR="00EF3004" w:rsidRPr="0043381D" w:rsidRDefault="00EF3004" w:rsidP="006978C9">
            <w:pPr>
              <w:pStyle w:val="23"/>
              <w:spacing w:line="240" w:lineRule="auto"/>
              <w:ind w:firstLine="0"/>
              <w:rPr>
                <w:rFonts w:ascii="Sylfaen" w:hAnsi="Sylfaen"/>
                <w:lang w:val="en-US"/>
              </w:rPr>
            </w:pPr>
            <w:r w:rsidRPr="0043381D">
              <w:rPr>
                <w:rFonts w:ascii="Sylfaen" w:hAnsi="Sylfaen" w:cs="Sylfaen"/>
              </w:rPr>
              <w:t>Ոլոռ</w:t>
            </w:r>
          </w:p>
        </w:tc>
      </w:tr>
      <w:tr w:rsidR="00EF3004" w:rsidRPr="00826E99" w14:paraId="384B99EA" w14:textId="77777777" w:rsidTr="00311436">
        <w:tc>
          <w:tcPr>
            <w:tcW w:w="1447" w:type="dxa"/>
            <w:vAlign w:val="center"/>
          </w:tcPr>
          <w:p w14:paraId="45C28516"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278813F" w14:textId="1EAA4B98" w:rsidR="00EF3004" w:rsidRPr="0043381D" w:rsidRDefault="00EF3004" w:rsidP="00D04037">
            <w:pPr>
              <w:jc w:val="center"/>
            </w:pPr>
            <w:r>
              <w:rPr>
                <w:rFonts w:ascii="Calibri" w:hAnsi="Calibri" w:cs="Calibri"/>
                <w:color w:val="000000"/>
              </w:rPr>
              <w:t>75168</w:t>
            </w:r>
          </w:p>
        </w:tc>
        <w:tc>
          <w:tcPr>
            <w:tcW w:w="6777" w:type="dxa"/>
          </w:tcPr>
          <w:p w14:paraId="74032912" w14:textId="1C5170C5" w:rsidR="00EF3004" w:rsidRPr="0043381D" w:rsidRDefault="00EF3004" w:rsidP="006978C9">
            <w:pPr>
              <w:pStyle w:val="23"/>
              <w:spacing w:line="240" w:lineRule="auto"/>
              <w:ind w:firstLine="0"/>
              <w:rPr>
                <w:rFonts w:ascii="Sylfaen" w:hAnsi="Sylfaen"/>
                <w:lang w:val="hy-AM"/>
              </w:rPr>
            </w:pPr>
            <w:r w:rsidRPr="0043381D">
              <w:rPr>
                <w:rFonts w:ascii="Sylfaen" w:hAnsi="Sylfaen" w:cs="Sylfaen"/>
              </w:rPr>
              <w:t>Բրինձ</w:t>
            </w:r>
          </w:p>
        </w:tc>
      </w:tr>
      <w:tr w:rsidR="00EF3004" w:rsidRPr="00826E99" w14:paraId="67110884" w14:textId="77777777" w:rsidTr="00311436">
        <w:tc>
          <w:tcPr>
            <w:tcW w:w="1447" w:type="dxa"/>
            <w:vAlign w:val="center"/>
          </w:tcPr>
          <w:p w14:paraId="475C81F2"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42F1F5E2" w14:textId="0622B953" w:rsidR="00EF3004" w:rsidRPr="0043381D" w:rsidRDefault="00EF3004" w:rsidP="00D04037">
            <w:pPr>
              <w:jc w:val="center"/>
            </w:pPr>
            <w:r>
              <w:rPr>
                <w:rFonts w:ascii="Calibri" w:hAnsi="Calibri" w:cs="Calibri"/>
                <w:color w:val="000000"/>
              </w:rPr>
              <w:t>21060</w:t>
            </w:r>
          </w:p>
        </w:tc>
        <w:tc>
          <w:tcPr>
            <w:tcW w:w="6777" w:type="dxa"/>
            <w:vAlign w:val="bottom"/>
          </w:tcPr>
          <w:p w14:paraId="5772B831" w14:textId="7B6005D0" w:rsidR="00EF3004" w:rsidRPr="0043381D" w:rsidRDefault="00EF3004" w:rsidP="006978C9">
            <w:pPr>
              <w:pStyle w:val="23"/>
              <w:spacing w:line="240" w:lineRule="auto"/>
              <w:ind w:firstLine="0"/>
              <w:rPr>
                <w:rFonts w:ascii="Sylfaen" w:hAnsi="Sylfaen"/>
                <w:lang w:val="en-US"/>
              </w:rPr>
            </w:pPr>
            <w:r w:rsidRPr="00487E06">
              <w:rPr>
                <w:rFonts w:ascii="Arial" w:hAnsi="Arial" w:cs="Arial"/>
                <w:color w:val="000000"/>
                <w:lang w:eastAsia="ru-RU"/>
              </w:rPr>
              <w:t>Մածուն</w:t>
            </w:r>
          </w:p>
        </w:tc>
      </w:tr>
      <w:tr w:rsidR="00EF3004" w:rsidRPr="00826E99" w14:paraId="23318B0E" w14:textId="77777777" w:rsidTr="00311436">
        <w:tc>
          <w:tcPr>
            <w:tcW w:w="1447" w:type="dxa"/>
            <w:vAlign w:val="center"/>
          </w:tcPr>
          <w:p w14:paraId="13808C31"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458EFE48" w14:textId="7D2C53FB" w:rsidR="00EF3004" w:rsidRPr="0043381D" w:rsidRDefault="00EF3004" w:rsidP="00D04037">
            <w:pPr>
              <w:jc w:val="center"/>
            </w:pPr>
            <w:r>
              <w:rPr>
                <w:rFonts w:ascii="Calibri" w:hAnsi="Calibri" w:cs="Calibri"/>
                <w:color w:val="000000"/>
              </w:rPr>
              <w:t>63936</w:t>
            </w:r>
          </w:p>
        </w:tc>
        <w:tc>
          <w:tcPr>
            <w:tcW w:w="6777" w:type="dxa"/>
            <w:vAlign w:val="bottom"/>
          </w:tcPr>
          <w:p w14:paraId="19BDD8C4" w14:textId="2DCBEB02" w:rsidR="00EF3004" w:rsidRPr="0043381D" w:rsidRDefault="00EF3004" w:rsidP="006978C9">
            <w:pPr>
              <w:pStyle w:val="23"/>
              <w:spacing w:line="240" w:lineRule="auto"/>
              <w:ind w:firstLine="0"/>
              <w:rPr>
                <w:rFonts w:ascii="Sylfaen" w:hAnsi="Sylfaen"/>
                <w:lang w:val="en-US"/>
              </w:rPr>
            </w:pPr>
            <w:r w:rsidRPr="00487E06">
              <w:rPr>
                <w:rFonts w:ascii="Arial" w:hAnsi="Arial" w:cs="Arial"/>
                <w:color w:val="000000"/>
                <w:lang w:eastAsia="ru-RU"/>
              </w:rPr>
              <w:t>Արևածաղկի</w:t>
            </w:r>
            <w:r w:rsidRPr="00487E06">
              <w:rPr>
                <w:rFonts w:cs="Calibri"/>
                <w:color w:val="000000"/>
                <w:lang w:eastAsia="ru-RU"/>
              </w:rPr>
              <w:t xml:space="preserve"> </w:t>
            </w:r>
            <w:r w:rsidRPr="00487E06">
              <w:rPr>
                <w:rFonts w:ascii="Arial" w:hAnsi="Arial" w:cs="Arial"/>
                <w:color w:val="000000"/>
                <w:lang w:eastAsia="ru-RU"/>
              </w:rPr>
              <w:t>ձեթ</w:t>
            </w:r>
          </w:p>
        </w:tc>
      </w:tr>
      <w:tr w:rsidR="00EF3004" w:rsidRPr="00826E99" w14:paraId="6876BD98" w14:textId="77777777" w:rsidTr="00311436">
        <w:tc>
          <w:tcPr>
            <w:tcW w:w="1447" w:type="dxa"/>
            <w:vAlign w:val="center"/>
          </w:tcPr>
          <w:p w14:paraId="3EB0663D"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104EF6F3" w14:textId="289EB22E" w:rsidR="00EF3004" w:rsidRPr="0043381D" w:rsidRDefault="00EF3004" w:rsidP="00D04037">
            <w:pPr>
              <w:jc w:val="center"/>
            </w:pPr>
            <w:r>
              <w:rPr>
                <w:rFonts w:ascii="Calibri" w:hAnsi="Calibri" w:cs="Calibri"/>
                <w:color w:val="000000"/>
              </w:rPr>
              <w:t>284040</w:t>
            </w:r>
          </w:p>
        </w:tc>
        <w:tc>
          <w:tcPr>
            <w:tcW w:w="6777" w:type="dxa"/>
            <w:vAlign w:val="bottom"/>
          </w:tcPr>
          <w:p w14:paraId="40647203" w14:textId="03037BAE" w:rsidR="00EF3004" w:rsidRPr="0043381D" w:rsidRDefault="00EF3004" w:rsidP="006978C9">
            <w:pPr>
              <w:pStyle w:val="23"/>
              <w:spacing w:line="240" w:lineRule="auto"/>
              <w:ind w:firstLine="0"/>
              <w:rPr>
                <w:rFonts w:ascii="Sylfaen" w:hAnsi="Sylfaen"/>
                <w:lang w:val="en-US"/>
              </w:rPr>
            </w:pPr>
            <w:r w:rsidRPr="00487E06">
              <w:rPr>
                <w:rFonts w:ascii="Arial" w:hAnsi="Arial" w:cs="Arial"/>
                <w:color w:val="000000"/>
                <w:lang w:eastAsia="ru-RU"/>
              </w:rPr>
              <w:t>Հավի</w:t>
            </w:r>
            <w:r w:rsidRPr="00487E06">
              <w:rPr>
                <w:rFonts w:cs="Calibri"/>
                <w:color w:val="000000"/>
                <w:lang w:eastAsia="ru-RU"/>
              </w:rPr>
              <w:t xml:space="preserve"> </w:t>
            </w:r>
            <w:r w:rsidRPr="00487E06">
              <w:rPr>
                <w:rFonts w:ascii="Arial" w:hAnsi="Arial" w:cs="Arial"/>
                <w:color w:val="000000"/>
                <w:lang w:eastAsia="ru-RU"/>
              </w:rPr>
              <w:t>կրծքամիս</w:t>
            </w:r>
          </w:p>
        </w:tc>
      </w:tr>
      <w:tr w:rsidR="00EF3004" w:rsidRPr="00826E99" w14:paraId="1F8448EC" w14:textId="77777777" w:rsidTr="00311436">
        <w:tc>
          <w:tcPr>
            <w:tcW w:w="1447" w:type="dxa"/>
            <w:vAlign w:val="center"/>
          </w:tcPr>
          <w:p w14:paraId="2E546EA0"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824B402" w14:textId="6B265B10" w:rsidR="00EF3004" w:rsidRPr="0043381D" w:rsidRDefault="00EF3004" w:rsidP="00D04037">
            <w:pPr>
              <w:jc w:val="center"/>
            </w:pPr>
            <w:r>
              <w:rPr>
                <w:rFonts w:ascii="Calibri" w:hAnsi="Calibri" w:cs="Calibri"/>
                <w:color w:val="000000"/>
              </w:rPr>
              <w:t>27972</w:t>
            </w:r>
          </w:p>
        </w:tc>
        <w:tc>
          <w:tcPr>
            <w:tcW w:w="6777" w:type="dxa"/>
          </w:tcPr>
          <w:p w14:paraId="331AA04C" w14:textId="37AC6E6B"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Գազար</w:t>
            </w:r>
          </w:p>
        </w:tc>
      </w:tr>
      <w:tr w:rsidR="00EF3004" w:rsidRPr="00826E99" w14:paraId="34B75B7B" w14:textId="77777777" w:rsidTr="00311436">
        <w:tc>
          <w:tcPr>
            <w:tcW w:w="1447" w:type="dxa"/>
            <w:vAlign w:val="center"/>
          </w:tcPr>
          <w:p w14:paraId="30EE39E3"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E2F7D20" w14:textId="3980522D" w:rsidR="00EF3004" w:rsidRPr="0043381D" w:rsidRDefault="00EF3004" w:rsidP="00D04037">
            <w:pPr>
              <w:jc w:val="center"/>
            </w:pPr>
            <w:r>
              <w:rPr>
                <w:rFonts w:ascii="Calibri" w:hAnsi="Calibri" w:cs="Calibri"/>
                <w:color w:val="000000"/>
              </w:rPr>
              <w:t>18900</w:t>
            </w:r>
          </w:p>
        </w:tc>
        <w:tc>
          <w:tcPr>
            <w:tcW w:w="6777" w:type="dxa"/>
          </w:tcPr>
          <w:p w14:paraId="3EE00F4A" w14:textId="6D14DF27"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Կարմիր</w:t>
            </w:r>
            <w:r>
              <w:rPr>
                <w:rFonts w:ascii="Sylfaen" w:hAnsi="Sylfaen" w:cs="Sylfaen"/>
                <w:lang w:val="ru-RU"/>
              </w:rPr>
              <w:t xml:space="preserve"> </w:t>
            </w:r>
            <w:r w:rsidRPr="0043381D">
              <w:rPr>
                <w:rFonts w:ascii="Sylfaen" w:hAnsi="Sylfaen" w:cs="Sylfaen"/>
              </w:rPr>
              <w:t>բազուկ</w:t>
            </w:r>
          </w:p>
        </w:tc>
      </w:tr>
      <w:tr w:rsidR="00EF3004" w:rsidRPr="00826E99" w14:paraId="45B27D04" w14:textId="77777777" w:rsidTr="00311436">
        <w:tc>
          <w:tcPr>
            <w:tcW w:w="1447" w:type="dxa"/>
            <w:vAlign w:val="center"/>
          </w:tcPr>
          <w:p w14:paraId="793D501A"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4036EE28" w14:textId="0ADD486A" w:rsidR="00EF3004" w:rsidRPr="0043381D" w:rsidRDefault="00EF3004" w:rsidP="00D04037">
            <w:pPr>
              <w:jc w:val="center"/>
            </w:pPr>
            <w:r>
              <w:rPr>
                <w:rFonts w:ascii="Calibri" w:hAnsi="Calibri" w:cs="Calibri"/>
                <w:color w:val="000000"/>
              </w:rPr>
              <w:t>62100</w:t>
            </w:r>
          </w:p>
        </w:tc>
        <w:tc>
          <w:tcPr>
            <w:tcW w:w="6777" w:type="dxa"/>
          </w:tcPr>
          <w:p w14:paraId="165B3FFD" w14:textId="54C1DBAB"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Կարտոֆիլ</w:t>
            </w:r>
          </w:p>
        </w:tc>
      </w:tr>
      <w:tr w:rsidR="00EF3004" w:rsidRPr="00826E99" w14:paraId="345118EB" w14:textId="77777777" w:rsidTr="00311436">
        <w:tc>
          <w:tcPr>
            <w:tcW w:w="1447" w:type="dxa"/>
            <w:vAlign w:val="center"/>
          </w:tcPr>
          <w:p w14:paraId="6B72CD74"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2E40D487" w14:textId="662FC998" w:rsidR="00EF3004" w:rsidRPr="0043381D" w:rsidRDefault="00EF3004" w:rsidP="00D04037">
            <w:pPr>
              <w:jc w:val="center"/>
            </w:pPr>
            <w:r>
              <w:rPr>
                <w:rFonts w:ascii="Calibri" w:hAnsi="Calibri" w:cs="Calibri"/>
                <w:color w:val="000000"/>
              </w:rPr>
              <w:t>140400</w:t>
            </w:r>
          </w:p>
        </w:tc>
        <w:tc>
          <w:tcPr>
            <w:tcW w:w="6777" w:type="dxa"/>
          </w:tcPr>
          <w:p w14:paraId="0825FC6A" w14:textId="2C151CBE"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Խնձոր</w:t>
            </w:r>
          </w:p>
        </w:tc>
      </w:tr>
      <w:tr w:rsidR="00EF3004" w:rsidRPr="00826E99" w14:paraId="36B7A5DC" w14:textId="77777777" w:rsidTr="00311436">
        <w:tc>
          <w:tcPr>
            <w:tcW w:w="1447" w:type="dxa"/>
            <w:vAlign w:val="center"/>
          </w:tcPr>
          <w:p w14:paraId="2635C1DE"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75B3AF6" w14:textId="5255CA2C" w:rsidR="00EF3004" w:rsidRPr="0043381D" w:rsidRDefault="00EF3004" w:rsidP="00D04037">
            <w:pPr>
              <w:jc w:val="center"/>
            </w:pPr>
            <w:r>
              <w:rPr>
                <w:rFonts w:ascii="Calibri" w:hAnsi="Calibri" w:cs="Calibri"/>
                <w:color w:val="000000"/>
              </w:rPr>
              <w:t>67500</w:t>
            </w:r>
          </w:p>
        </w:tc>
        <w:tc>
          <w:tcPr>
            <w:tcW w:w="6777" w:type="dxa"/>
          </w:tcPr>
          <w:p w14:paraId="01F1DCFE" w14:textId="40FC74E6"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Կաղամբ</w:t>
            </w:r>
          </w:p>
        </w:tc>
      </w:tr>
      <w:tr w:rsidR="00EF3004" w:rsidRPr="00826E99" w14:paraId="5F82FA3F" w14:textId="77777777" w:rsidTr="00311436">
        <w:tc>
          <w:tcPr>
            <w:tcW w:w="1447" w:type="dxa"/>
            <w:vAlign w:val="center"/>
          </w:tcPr>
          <w:p w14:paraId="3E62BB7F"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CBFC80F" w14:textId="4039E0C9" w:rsidR="00EF3004" w:rsidRPr="0043381D" w:rsidRDefault="00EF3004" w:rsidP="00D04037">
            <w:pPr>
              <w:jc w:val="center"/>
            </w:pPr>
            <w:r>
              <w:rPr>
                <w:rFonts w:ascii="Calibri" w:hAnsi="Calibri" w:cs="Calibri"/>
                <w:color w:val="000000"/>
              </w:rPr>
              <w:t>213840</w:t>
            </w:r>
          </w:p>
        </w:tc>
        <w:tc>
          <w:tcPr>
            <w:tcW w:w="6777" w:type="dxa"/>
          </w:tcPr>
          <w:p w14:paraId="146AC7E3" w14:textId="301D6729"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Պանիր</w:t>
            </w:r>
          </w:p>
        </w:tc>
      </w:tr>
      <w:tr w:rsidR="00EF3004" w:rsidRPr="00826E99" w14:paraId="3E3715A6" w14:textId="77777777" w:rsidTr="00311436">
        <w:tc>
          <w:tcPr>
            <w:tcW w:w="1447" w:type="dxa"/>
            <w:vAlign w:val="center"/>
          </w:tcPr>
          <w:p w14:paraId="3EC7383A"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BC4CDC7" w14:textId="077160F4" w:rsidR="00EF3004" w:rsidRPr="0043381D" w:rsidRDefault="00EF3004" w:rsidP="00D04037">
            <w:pPr>
              <w:jc w:val="center"/>
            </w:pPr>
            <w:r>
              <w:rPr>
                <w:rFonts w:ascii="Calibri" w:hAnsi="Calibri" w:cs="Calibri"/>
                <w:color w:val="000000"/>
              </w:rPr>
              <w:t>3013,2</w:t>
            </w:r>
          </w:p>
        </w:tc>
        <w:tc>
          <w:tcPr>
            <w:tcW w:w="6777" w:type="dxa"/>
          </w:tcPr>
          <w:p w14:paraId="48173AC9" w14:textId="730B4DEF"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աղ</w:t>
            </w:r>
            <w:r w:rsidRPr="0043381D">
              <w:t xml:space="preserve">, </w:t>
            </w:r>
            <w:r w:rsidRPr="0043381D">
              <w:rPr>
                <w:rFonts w:ascii="Sylfaen" w:hAnsi="Sylfaen" w:cs="Sylfaen"/>
              </w:rPr>
              <w:t>կերակրի</w:t>
            </w:r>
            <w:r w:rsidRPr="0043381D">
              <w:t xml:space="preserve">, </w:t>
            </w:r>
            <w:r w:rsidRPr="0043381D">
              <w:rPr>
                <w:rFonts w:ascii="Sylfaen" w:hAnsi="Sylfaen" w:cs="Sylfaen"/>
              </w:rPr>
              <w:t>մանր</w:t>
            </w:r>
          </w:p>
        </w:tc>
      </w:tr>
      <w:tr w:rsidR="00EF3004" w:rsidRPr="00826E99" w14:paraId="349BD572" w14:textId="77777777" w:rsidTr="00311436">
        <w:tc>
          <w:tcPr>
            <w:tcW w:w="1447" w:type="dxa"/>
            <w:vAlign w:val="center"/>
          </w:tcPr>
          <w:p w14:paraId="624658F8" w14:textId="77777777" w:rsidR="00EF3004" w:rsidRPr="0043381D" w:rsidRDefault="00EF3004" w:rsidP="006978C9">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FD00FDD" w14:textId="23A133A1" w:rsidR="00EF3004" w:rsidRPr="0043381D" w:rsidRDefault="00EF3004" w:rsidP="00D04037">
            <w:pPr>
              <w:jc w:val="center"/>
            </w:pPr>
            <w:r>
              <w:rPr>
                <w:rFonts w:ascii="Calibri" w:hAnsi="Calibri" w:cs="Calibri"/>
                <w:color w:val="000000"/>
              </w:rPr>
              <w:t>12960</w:t>
            </w:r>
          </w:p>
        </w:tc>
        <w:tc>
          <w:tcPr>
            <w:tcW w:w="6777" w:type="dxa"/>
          </w:tcPr>
          <w:p w14:paraId="2BFD6F19" w14:textId="13B9B2F4" w:rsidR="00EF3004" w:rsidRPr="0043381D" w:rsidRDefault="00EF3004" w:rsidP="006978C9">
            <w:pPr>
              <w:pStyle w:val="23"/>
              <w:spacing w:line="240" w:lineRule="auto"/>
              <w:ind w:firstLine="0"/>
              <w:rPr>
                <w:rFonts w:ascii="Sylfaen" w:hAnsi="Sylfaen" w:cs="Sylfaen"/>
              </w:rPr>
            </w:pPr>
            <w:r w:rsidRPr="0043381D">
              <w:rPr>
                <w:rFonts w:ascii="Sylfaen" w:hAnsi="Sylfaen" w:cs="Sylfaen"/>
              </w:rPr>
              <w:t>Տոմատի մածուկ</w:t>
            </w: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1B4088F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w:t>
      </w:r>
      <w:r w:rsidR="00771AB1" w:rsidRPr="00771AB1">
        <w:rPr>
          <w:rFonts w:ascii="GHEA Grapalat" w:hAnsi="GHEA Grapalat" w:cs="Sylfaen"/>
          <w:szCs w:val="24"/>
          <w:lang w:val="hy-AM"/>
        </w:rPr>
        <w:t>վարտ</w:t>
      </w:r>
      <w:r w:rsidR="00096865" w:rsidRPr="00A71D81">
        <w:rPr>
          <w:rFonts w:ascii="GHEA Grapalat" w:hAnsi="GHEA Grapalat" w:cs="Sylfaen"/>
          <w:szCs w:val="24"/>
          <w:lang w:val="hy-AM"/>
        </w:rPr>
        <w:t>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1064865" w:rsidR="00A232D9" w:rsidRPr="0043381D"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570E9C" w:rsidRPr="0043381D">
        <w:rPr>
          <w:rFonts w:ascii="GHEA Grapalat" w:hAnsi="GHEA Grapalat" w:cs="Sylfaen"/>
          <w:szCs w:val="24"/>
          <w:lang w:val="hy-AM"/>
        </w:rPr>
        <w:t xml:space="preserve">«7»րդ օրվա ժամը 13:20-ն, Արարատի մարզ, </w:t>
      </w:r>
      <w:r w:rsidR="00570E9C" w:rsidRPr="0043381D">
        <w:rPr>
          <w:rFonts w:ascii="GHEA Grapalat" w:hAnsi="GHEA Grapalat"/>
          <w:lang w:val="hy-AM"/>
        </w:rPr>
        <w:t>գ</w:t>
      </w:r>
      <w:r w:rsidR="00570E9C" w:rsidRPr="0043381D">
        <w:rPr>
          <w:rFonts w:ascii="GHEA Grapalat" w:hAnsi="GHEA Grapalat"/>
        </w:rPr>
        <w:t xml:space="preserve">. </w:t>
      </w:r>
      <w:r w:rsidR="00570E9C" w:rsidRPr="0043381D">
        <w:rPr>
          <w:rFonts w:ascii="GHEA Grapalat" w:hAnsi="GHEA Grapalat"/>
          <w:lang w:val="hy-AM"/>
        </w:rPr>
        <w:t>Արարատ</w:t>
      </w:r>
      <w:r w:rsidR="00570E9C" w:rsidRPr="0043381D">
        <w:rPr>
          <w:rFonts w:ascii="GHEA Grapalat" w:hAnsi="GHEA Grapalat"/>
        </w:rPr>
        <w:t>,</w:t>
      </w:r>
      <w:r w:rsidR="00570E9C" w:rsidRPr="0043381D">
        <w:rPr>
          <w:rFonts w:ascii="GHEA Grapalat" w:hAnsi="GHEA Grapalat"/>
          <w:lang w:val="hy-AM"/>
        </w:rPr>
        <w:t>Խնկո</w:t>
      </w:r>
      <w:r w:rsidR="00570E9C" w:rsidRPr="0043381D">
        <w:rPr>
          <w:rFonts w:ascii="GHEA Grapalat" w:hAnsi="GHEA Grapalat"/>
        </w:rPr>
        <w:t>-</w:t>
      </w:r>
      <w:r w:rsidR="00570E9C" w:rsidRPr="0043381D">
        <w:rPr>
          <w:rFonts w:ascii="GHEA Grapalat" w:hAnsi="GHEA Grapalat"/>
          <w:lang w:val="hy-AM"/>
        </w:rPr>
        <w:t>Ապոր</w:t>
      </w:r>
      <w:r w:rsidR="00570E9C" w:rsidRPr="0043381D">
        <w:rPr>
          <w:rFonts w:ascii="GHEA Grapalat" w:hAnsi="GHEA Grapalat"/>
        </w:rPr>
        <w:t xml:space="preserve"> </w:t>
      </w:r>
      <w:r w:rsidR="00570E9C" w:rsidRPr="0043381D">
        <w:rPr>
          <w:rFonts w:ascii="GHEA Grapalat" w:hAnsi="GHEA Grapalat"/>
          <w:lang w:val="hy-AM"/>
        </w:rPr>
        <w:t>փողոց</w:t>
      </w:r>
      <w:r w:rsidR="00570E9C" w:rsidRPr="0043381D">
        <w:rPr>
          <w:rFonts w:ascii="GHEA Grapalat" w:hAnsi="GHEA Grapalat"/>
        </w:rPr>
        <w:t xml:space="preserve"> N 43 </w:t>
      </w:r>
      <w:r w:rsidR="00570E9C" w:rsidRPr="0043381D">
        <w:rPr>
          <w:rFonts w:ascii="GHEA Grapalat" w:hAnsi="GHEA Grapalat" w:cs="Sylfaen"/>
          <w:szCs w:val="24"/>
          <w:lang w:val="hy-AM"/>
        </w:rPr>
        <w:t xml:space="preserve">հասցեով </w:t>
      </w:r>
      <w:r w:rsidR="004D5671" w:rsidRPr="0043381D">
        <w:rPr>
          <w:rFonts w:ascii="GHEA Grapalat" w:hAnsi="GHEA Grapalat" w:cs="Sylfaen"/>
          <w:szCs w:val="24"/>
          <w:lang w:val="hy-AM"/>
        </w:rPr>
        <w:t>։</w:t>
      </w:r>
      <w:r w:rsidRPr="0043381D">
        <w:rPr>
          <w:rFonts w:ascii="GHEA Grapalat" w:hAnsi="GHEA Grapalat" w:cs="Sylfaen"/>
          <w:szCs w:val="24"/>
          <w:lang w:val="hy-AM"/>
        </w:rPr>
        <w:t xml:space="preserve">  </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00381AD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5"/>
          <w:rFonts w:ascii="GHEA Grapalat" w:hAnsi="GHEA Grapalat" w:cs="Sylfaen"/>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A1CEEA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505A3">
        <w:rPr>
          <w:rFonts w:ascii="GHEA Grapalat" w:hAnsi="GHEA Grapalat" w:cs="Sylfaen"/>
          <w:sz w:val="24"/>
          <w:szCs w:val="24"/>
          <w:lang w:val="hy-AM"/>
        </w:rPr>
        <w:t>1</w:t>
      </w:r>
      <w:r w:rsidR="00570E9C">
        <w:rPr>
          <w:rFonts w:ascii="GHEA Grapalat" w:hAnsi="GHEA Grapalat" w:cs="Sylfaen"/>
          <w:sz w:val="24"/>
          <w:szCs w:val="24"/>
        </w:rPr>
        <w:t>3</w:t>
      </w:r>
      <w:r w:rsidR="009505A3">
        <w:rPr>
          <w:rFonts w:ascii="GHEA Grapalat" w:hAnsi="GHEA Grapalat" w:cs="Sylfaen"/>
          <w:sz w:val="24"/>
          <w:szCs w:val="24"/>
          <w:lang w:val="hy-AM"/>
        </w:rPr>
        <w:t>։</w:t>
      </w:r>
      <w:r w:rsidR="00570E9C">
        <w:rPr>
          <w:rFonts w:ascii="GHEA Grapalat" w:hAnsi="GHEA Grapalat" w:cs="Sylfaen"/>
          <w:sz w:val="24"/>
          <w:szCs w:val="24"/>
          <w:lang w:val="hy-AM"/>
        </w:rPr>
        <w:t>2</w:t>
      </w:r>
      <w:r w:rsidR="009505A3">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71203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Հայտերի</w:t>
      </w:r>
      <w:r w:rsidRPr="006D2E03">
        <w:rPr>
          <w:rFonts w:ascii="GHEA Grapalat" w:hAnsi="GHEA Grapalat" w:cs="Sylfaen"/>
          <w:sz w:val="20"/>
          <w:lang w:val="af-ZA"/>
        </w:rPr>
        <w:t xml:space="preserve"> </w:t>
      </w:r>
      <w:r w:rsidRPr="00712030">
        <w:rPr>
          <w:rFonts w:ascii="GHEA Grapalat" w:hAnsi="GHEA Grapalat" w:cs="Sylfaen"/>
          <w:sz w:val="20"/>
          <w:lang w:val="hy-AM"/>
        </w:rPr>
        <w:t>բացման</w:t>
      </w:r>
      <w:r w:rsidRPr="006D2E03">
        <w:rPr>
          <w:rFonts w:ascii="GHEA Grapalat" w:hAnsi="GHEA Grapalat" w:cs="Sylfaen"/>
          <w:sz w:val="20"/>
          <w:lang w:val="af-ZA"/>
        </w:rPr>
        <w:t xml:space="preserve"> </w:t>
      </w:r>
      <w:r w:rsidRPr="00712030">
        <w:rPr>
          <w:rFonts w:ascii="GHEA Grapalat" w:hAnsi="GHEA Grapalat" w:cs="Sylfaen"/>
          <w:sz w:val="20"/>
          <w:lang w:val="hy-AM"/>
        </w:rPr>
        <w:t>և</w:t>
      </w:r>
      <w:r w:rsidRPr="006D2E03">
        <w:rPr>
          <w:rFonts w:ascii="GHEA Grapalat" w:hAnsi="GHEA Grapalat" w:cs="Sylfaen"/>
          <w:sz w:val="20"/>
          <w:lang w:val="af-ZA"/>
        </w:rPr>
        <w:t xml:space="preserve"> </w:t>
      </w:r>
      <w:r w:rsidRPr="00712030">
        <w:rPr>
          <w:rFonts w:ascii="GHEA Grapalat" w:hAnsi="GHEA Grapalat" w:cs="Sylfaen"/>
          <w:sz w:val="20"/>
          <w:lang w:val="hy-AM"/>
        </w:rPr>
        <w:t>գնահատման</w:t>
      </w:r>
      <w:r w:rsidRPr="006D2E03">
        <w:rPr>
          <w:rFonts w:ascii="GHEA Grapalat" w:hAnsi="GHEA Grapalat" w:cs="Sylfaen"/>
          <w:sz w:val="20"/>
          <w:lang w:val="af-ZA"/>
        </w:rPr>
        <w:t xml:space="preserve"> </w:t>
      </w:r>
      <w:r w:rsidRPr="0071203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71203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71203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712030">
        <w:rPr>
          <w:rFonts w:ascii="GHEA Grapalat" w:hAnsi="GHEA Grapalat" w:cs="Sylfaen"/>
          <w:sz w:val="20"/>
          <w:lang w:val="hy-AM"/>
        </w:rPr>
        <w:t>սույն</w:t>
      </w:r>
      <w:r w:rsidRPr="006D2E03">
        <w:rPr>
          <w:rFonts w:ascii="GHEA Grapalat" w:hAnsi="GHEA Grapalat" w:cs="Sylfaen"/>
          <w:sz w:val="20"/>
          <w:lang w:val="af-ZA"/>
        </w:rPr>
        <w:t xml:space="preserve"> </w:t>
      </w:r>
      <w:r w:rsidRPr="0071203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712030">
        <w:rPr>
          <w:rFonts w:ascii="GHEA Grapalat" w:hAnsi="GHEA Grapalat" w:cs="Sylfaen"/>
          <w:sz w:val="20"/>
          <w:lang w:val="hy-AM"/>
        </w:rPr>
        <w:t>շրջանակում</w:t>
      </w:r>
      <w:r w:rsidRPr="006D2E03">
        <w:rPr>
          <w:rFonts w:ascii="GHEA Grapalat" w:hAnsi="GHEA Grapalat" w:cs="Sylfaen"/>
          <w:sz w:val="20"/>
          <w:lang w:val="af-ZA"/>
        </w:rPr>
        <w:t xml:space="preserve"> </w:t>
      </w:r>
      <w:r w:rsidRPr="00712030">
        <w:rPr>
          <w:rFonts w:ascii="GHEA Grapalat" w:hAnsi="GHEA Grapalat" w:cs="Sylfaen"/>
          <w:sz w:val="20"/>
          <w:lang w:val="hy-AM"/>
        </w:rPr>
        <w:t>գնվելիք</w:t>
      </w:r>
      <w:r w:rsidRPr="006D2E03">
        <w:rPr>
          <w:rFonts w:ascii="GHEA Grapalat" w:hAnsi="GHEA Grapalat" w:cs="Sylfaen"/>
          <w:sz w:val="20"/>
          <w:lang w:val="af-ZA"/>
        </w:rPr>
        <w:t xml:space="preserve"> </w:t>
      </w:r>
      <w:r w:rsidRPr="0071203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712030">
        <w:rPr>
          <w:rFonts w:ascii="GHEA Grapalat" w:hAnsi="GHEA Grapalat" w:cs="Sylfaen"/>
          <w:sz w:val="20"/>
          <w:lang w:val="hy-AM"/>
        </w:rPr>
        <w:t>ինչպես</w:t>
      </w:r>
      <w:r w:rsidRPr="006D2E03">
        <w:rPr>
          <w:rFonts w:ascii="GHEA Grapalat" w:hAnsi="GHEA Grapalat" w:cs="Sylfaen"/>
          <w:sz w:val="20"/>
          <w:lang w:val="af-ZA"/>
        </w:rPr>
        <w:t xml:space="preserve"> </w:t>
      </w:r>
      <w:r w:rsidRPr="0071203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49BD5AFB"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w:t>
      </w:r>
      <w:r w:rsidR="002D5542">
        <w:rPr>
          <w:rFonts w:ascii="GHEA Grapalat" w:hAnsi="GHEA Grapalat" w:cs="Sylfaen"/>
          <w:sz w:val="20"/>
          <w:szCs w:val="24"/>
          <w:lang w:eastAsia="en-US"/>
        </w:rPr>
        <w:t>վարտ</w:t>
      </w:r>
      <w:r w:rsidRPr="00A71D81">
        <w:rPr>
          <w:rFonts w:ascii="GHEA Grapalat" w:hAnsi="GHEA Grapalat" w:cs="Sylfaen"/>
          <w:sz w:val="20"/>
          <w:szCs w:val="24"/>
          <w:lang w:val="ru-RU" w:eastAsia="en-US"/>
        </w:rPr>
        <w:t>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0B14A79E"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w:t>
      </w:r>
      <w:r w:rsidR="002D5542" w:rsidRPr="002D5542">
        <w:rPr>
          <w:rFonts w:ascii="GHEA Grapalat" w:hAnsi="GHEA Grapalat" w:cs="Sylfaen"/>
          <w:sz w:val="20"/>
          <w:szCs w:val="24"/>
          <w:lang w:val="hy-AM" w:eastAsia="en-US"/>
        </w:rPr>
        <w:t>վարտ</w:t>
      </w:r>
      <w:r w:rsidR="002B121D" w:rsidRPr="00A71D81">
        <w:rPr>
          <w:rFonts w:ascii="GHEA Grapalat" w:hAnsi="GHEA Grapalat" w:cs="Sylfaen"/>
          <w:sz w:val="20"/>
          <w:szCs w:val="24"/>
          <w:lang w:val="hy-AM" w:eastAsia="en-US"/>
        </w:rPr>
        <w:t>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4E06D093"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w:t>
      </w:r>
      <w:r w:rsidR="002D5542">
        <w:rPr>
          <w:rFonts w:ascii="GHEA Grapalat" w:hAnsi="GHEA Grapalat" w:cs="Sylfaen"/>
          <w:szCs w:val="24"/>
        </w:rPr>
        <w:t>վարտ</w:t>
      </w:r>
      <w:r w:rsidR="00D11611" w:rsidRPr="00A71D81">
        <w:rPr>
          <w:rFonts w:ascii="GHEA Grapalat" w:hAnsi="GHEA Grapalat" w:cs="Sylfaen"/>
          <w:szCs w:val="24"/>
        </w:rPr>
        <w:t>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4F67D188"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w:t>
      </w:r>
      <w:r w:rsidR="002D5542">
        <w:rPr>
          <w:rFonts w:ascii="GHEA Grapalat" w:hAnsi="GHEA Grapalat" w:cs="Sylfaen"/>
          <w:sz w:val="20"/>
        </w:rPr>
        <w:t>վարտ</w:t>
      </w:r>
      <w:r w:rsidR="00F40755" w:rsidRPr="006D2E03">
        <w:rPr>
          <w:rFonts w:ascii="GHEA Grapalat" w:hAnsi="GHEA Grapalat" w:cs="Sylfaen"/>
          <w:sz w:val="20"/>
          <w:lang w:val="ru-RU"/>
        </w:rPr>
        <w:t>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5"/>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381D10B9"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w:t>
      </w:r>
      <w:r w:rsidR="002D5542">
        <w:rPr>
          <w:rFonts w:ascii="GHEA Grapalat" w:hAnsi="GHEA Grapalat" w:cs="Sylfaen"/>
          <w:i w:val="0"/>
          <w:szCs w:val="24"/>
          <w:lang w:val="en-US"/>
        </w:rPr>
        <w:t>վարտ</w:t>
      </w:r>
      <w:r w:rsidR="00096865" w:rsidRPr="00A71D81">
        <w:rPr>
          <w:rFonts w:ascii="GHEA Grapalat" w:hAnsi="GHEA Grapalat" w:cs="Sylfaen"/>
          <w:i w:val="0"/>
          <w:szCs w:val="24"/>
          <w:lang w:val="ru-RU"/>
        </w:rPr>
        <w:t>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5"/>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lastRenderedPageBreak/>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01527B8"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DE14C1">
        <w:rPr>
          <w:rFonts w:ascii="GHEA Grapalat" w:hAnsi="GHEA Grapalat" w:cs="Sylfaen"/>
          <w:b/>
          <w:lang w:val="es-ES"/>
        </w:rPr>
        <w:t>ԱՄԱԳ3ՄԴ-ԳՀԱՊՁԲ-23/03</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23ECF9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DE14C1">
        <w:rPr>
          <w:rFonts w:ascii="GHEA Grapalat" w:hAnsi="GHEA Grapalat" w:cs="Sylfaen"/>
          <w:b/>
          <w:sz w:val="20"/>
          <w:szCs w:val="20"/>
          <w:lang w:val="es-ES"/>
        </w:rPr>
        <w:t>ԱՄԱԳ3ՄԴ-ԳՀԱՊՁԲ-23/03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1D357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DE14C1">
        <w:rPr>
          <w:rFonts w:ascii="GHEA Grapalat" w:hAnsi="GHEA Grapalat" w:cs="Sylfaen"/>
          <w:b/>
          <w:sz w:val="20"/>
          <w:szCs w:val="20"/>
          <w:lang w:val="es-ES"/>
        </w:rPr>
        <w:t>ԱՄԱԳ3ՄԴ-ԳՀԱՊՁԲ-23/03</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34870D1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DE14C1">
        <w:rPr>
          <w:rFonts w:ascii="GHEA Grapalat" w:hAnsi="GHEA Grapalat" w:cs="Sylfaen"/>
          <w:b/>
          <w:sz w:val="20"/>
          <w:szCs w:val="20"/>
          <w:lang w:val="es-ES"/>
        </w:rPr>
        <w:t>ԱՄԱԳ3ՄԴ-ԳՀԱՊՁԲ-23/03</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2FC2854A"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ԱՄԱԳ3ՄԴ-ԳՀԱՊՁԲ-23/03</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663738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DE14C1">
        <w:rPr>
          <w:rFonts w:ascii="GHEA Grapalat" w:hAnsi="GHEA Grapalat" w:cs="Sylfaen"/>
          <w:b/>
          <w:sz w:val="20"/>
          <w:szCs w:val="20"/>
          <w:lang w:val="es-ES"/>
        </w:rPr>
        <w:t>ԱՄԱԳ3ՄԴ-ԳՀԱՊՁԲ-23/03</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EADD9F7"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ԱՄԱԳ3ՄԴ-ԳՀԱՊՁԲ-23/03</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A71D81">
              <w:rPr>
                <w:rFonts w:ascii="GHEA Grapalat" w:eastAsia="GHEA Grapalat" w:hAnsi="GHEA Grapalat" w:cs="GHEA Grapalat"/>
                <w:i/>
                <w:color w:val="000000"/>
              </w:rPr>
              <w:lastRenderedPageBreak/>
              <w:t>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A71D81">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A71D81">
        <w:rPr>
          <w:rFonts w:ascii="GHEA Grapalat" w:eastAsia="GHEA Grapalat" w:hAnsi="GHEA Grapalat" w:cs="GHEA Grapalat"/>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92723B1"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ԱՄԱԳ3ՄԴ-ԳՀԱՊՁԲ-23/03</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BADD9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DE14C1">
        <w:rPr>
          <w:rFonts w:ascii="GHEA Grapalat" w:hAnsi="GHEA Grapalat" w:cs="Sylfaen"/>
          <w:b/>
          <w:sz w:val="20"/>
          <w:szCs w:val="20"/>
          <w:lang w:val="es-ES"/>
        </w:rPr>
        <w:t>ԱՄԱԳ3ՄԴ-ԳՀԱՊՁԲ-23/03</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E14C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E14C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E14C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E14C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97AAB0F"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DE14C1">
        <w:rPr>
          <w:rFonts w:ascii="GHEA Grapalat" w:hAnsi="GHEA Grapalat" w:cs="Sylfaen"/>
          <w:b/>
          <w:lang w:val="es-ES"/>
        </w:rPr>
        <w:t>ԱՄԱԳ3ՄԴ-ԳՀԱՊՁԲ-23/03</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1BCD8DD" w:rsidR="007862B1" w:rsidRPr="00A00FFE" w:rsidRDefault="007862B1" w:rsidP="00A00F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00FFE" w:rsidRPr="0004043C">
        <w:rPr>
          <w:rFonts w:ascii="GHEA Grapalat" w:hAnsi="GHEA Grapalat"/>
          <w:sz w:val="20"/>
          <w:szCs w:val="20"/>
          <w:lang w:val="af-ZA"/>
        </w:rPr>
        <w:t xml:space="preserve">&lt;&lt;Արարատի  մարզի  </w:t>
      </w:r>
      <w:r w:rsidR="00A00FFE" w:rsidRPr="0004043C">
        <w:rPr>
          <w:rFonts w:ascii="GHEA Grapalat" w:hAnsi="GHEA Grapalat"/>
          <w:sz w:val="20"/>
          <w:szCs w:val="20"/>
          <w:lang w:val="hy-AM"/>
        </w:rPr>
        <w:t xml:space="preserve">Արարատ գյուղի  </w:t>
      </w:r>
      <w:r w:rsidR="00A00FFE" w:rsidRPr="0004043C">
        <w:rPr>
          <w:rFonts w:ascii="GHEA Grapalat" w:hAnsi="GHEA Grapalat" w:cs="Sylfaen"/>
          <w:sz w:val="20"/>
          <w:szCs w:val="20"/>
          <w:lang w:val="hy-AM"/>
        </w:rPr>
        <w:t>N</w:t>
      </w:r>
      <w:r w:rsidR="00A00FFE" w:rsidRPr="0004043C">
        <w:rPr>
          <w:rFonts w:ascii="GHEA Grapalat" w:hAnsi="GHEA Grapalat" w:cs="Sylfaen"/>
          <w:sz w:val="20"/>
          <w:szCs w:val="20"/>
          <w:lang w:val="af-ZA"/>
        </w:rPr>
        <w:t>3</w:t>
      </w:r>
      <w:r w:rsidR="00A00FFE" w:rsidRPr="0004043C">
        <w:rPr>
          <w:rFonts w:ascii="GHEA Grapalat" w:hAnsi="GHEA Grapalat" w:cs="Sylfaen"/>
          <w:sz w:val="20"/>
          <w:szCs w:val="20"/>
          <w:lang w:val="hy-AM"/>
        </w:rPr>
        <w:t xml:space="preserve"> միջնակարգ դպրոց</w:t>
      </w:r>
      <w:r w:rsidR="00A00FFE" w:rsidRPr="0004043C">
        <w:rPr>
          <w:rFonts w:ascii="GHEA Grapalat" w:hAnsi="GHEA Grapalat"/>
          <w:sz w:val="20"/>
          <w:szCs w:val="20"/>
          <w:lang w:val="af-ZA"/>
        </w:rPr>
        <w:t>&gt;&gt;</w:t>
      </w:r>
      <w:r w:rsidR="00A00FFE" w:rsidRPr="0004043C">
        <w:rPr>
          <w:rFonts w:ascii="GHEA Grapalat" w:hAnsi="GHEA Grapalat" w:cs="Sylfaen"/>
          <w:sz w:val="20"/>
          <w:szCs w:val="20"/>
          <w:lang w:val="af-ZA"/>
        </w:rPr>
        <w:t>ՊՈԱ</w:t>
      </w:r>
      <w:r w:rsidR="00A00FFE">
        <w:rPr>
          <w:rFonts w:ascii="GHEA Grapalat" w:hAnsi="GHEA Grapalat" w:cs="Sylfaen"/>
          <w:sz w:val="20"/>
          <w:szCs w:val="20"/>
          <w:lang w:val="hy-AM"/>
        </w:rPr>
        <w:t>Կ</w:t>
      </w:r>
      <w:r w:rsidR="00A00FFE" w:rsidRPr="00E6597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Pr="00A00FFE">
        <w:rPr>
          <w:rFonts w:ascii="GHEA Grapalat" w:hAnsi="GHEA Grapalat" w:cs="GHEA Grapalat"/>
          <w:sz w:val="20"/>
          <w:szCs w:val="20"/>
          <w:lang w:val="pt-BR"/>
        </w:rPr>
        <w:t xml:space="preserve">կազմակերպված` </w:t>
      </w:r>
      <w:r w:rsidR="00090D2D" w:rsidRPr="00A00FFE">
        <w:rPr>
          <w:rFonts w:ascii="GHEA Grapalat" w:hAnsi="GHEA Grapalat"/>
          <w:lang w:val="es-ES"/>
        </w:rPr>
        <w:t>«</w:t>
      </w:r>
      <w:r w:rsidR="00DE14C1">
        <w:rPr>
          <w:rFonts w:ascii="GHEA Grapalat" w:hAnsi="GHEA Grapalat" w:cs="Sylfaen"/>
          <w:b/>
          <w:sz w:val="20"/>
          <w:szCs w:val="20"/>
          <w:lang w:val="es-ES"/>
        </w:rPr>
        <w:t>ԱՄԱԳ3ՄԴ-ԳՀԱՊՁԲ-23/03</w:t>
      </w:r>
      <w:r w:rsidR="00090D2D" w:rsidRPr="00A00FFE">
        <w:rPr>
          <w:rFonts w:ascii="GHEA Grapalat" w:hAnsi="GHEA Grapalat"/>
          <w:lang w:val="es-ES"/>
        </w:rPr>
        <w:t>»</w:t>
      </w:r>
      <w:r w:rsidRPr="00A00FFE">
        <w:rPr>
          <w:rFonts w:ascii="GHEA Grapalat" w:hAnsi="GHEA Grapalat" w:cs="GHEA Grapalat"/>
          <w:sz w:val="20"/>
          <w:szCs w:val="20"/>
          <w:lang w:val="pt-BR"/>
        </w:rPr>
        <w:t>* ծածկագրով գնման ընթացակարգին:</w:t>
      </w:r>
    </w:p>
    <w:p w14:paraId="70E76F26" w14:textId="55ACE6D8"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0DD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DA82642"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9</w:t>
            </w:r>
            <w:r w:rsidRPr="0048258B">
              <w:rPr>
                <w:rFonts w:ascii="Sylfaen" w:hAnsi="Sylfaen" w:cs="Sylfaen"/>
                <w:sz w:val="20"/>
                <w:szCs w:val="20"/>
              </w:rPr>
              <w:t>. Շահառու</w:t>
            </w:r>
            <w:r w:rsidRPr="0048258B">
              <w:rPr>
                <w:rFonts w:ascii="Sylfaen" w:hAnsi="Sylfaen" w:cs="Sylfaen"/>
                <w:sz w:val="20"/>
                <w:szCs w:val="20"/>
                <w:lang w:val="hy-AM"/>
              </w:rPr>
              <w:t>ի  անվանումը</w:t>
            </w:r>
            <w:r w:rsidRPr="0048258B">
              <w:rPr>
                <w:rFonts w:ascii="Sylfaen" w:hAnsi="Sylfaen" w:cs="Sylfaen"/>
                <w:sz w:val="20"/>
                <w:szCs w:val="20"/>
              </w:rPr>
              <w:t>,</w:t>
            </w:r>
            <w:r w:rsidRPr="0048258B">
              <w:rPr>
                <w:rFonts w:ascii="Sylfaen" w:hAnsi="Sylfaen" w:cs="Sylfaen"/>
                <w:sz w:val="20"/>
                <w:szCs w:val="20"/>
                <w:lang w:val="hy-AM"/>
              </w:rPr>
              <w:t xml:space="preserve"> կամ անուն ազգանուն </w:t>
            </w:r>
            <w:r w:rsidRPr="0048258B">
              <w:rPr>
                <w:rFonts w:ascii="Sylfaen" w:hAnsi="Sylfaen" w:cs="Arial"/>
                <w:sz w:val="20"/>
                <w:szCs w:val="20"/>
              </w:rPr>
              <w:t>`</w:t>
            </w:r>
            <w:r>
              <w:rPr>
                <w:rFonts w:ascii="Sylfaen" w:hAnsi="Sylfaen" w:cs="Arial"/>
                <w:sz w:val="20"/>
                <w:szCs w:val="20"/>
              </w:rPr>
              <w:t xml:space="preserve"> </w:t>
            </w:r>
            <w:r w:rsidRPr="0004043C">
              <w:rPr>
                <w:rFonts w:ascii="GHEA Grapalat" w:hAnsi="GHEA Grapalat"/>
                <w:sz w:val="20"/>
                <w:szCs w:val="20"/>
                <w:lang w:val="af-ZA"/>
              </w:rPr>
              <w:t xml:space="preserve">&lt;&lt;Արարատի  մարզի  </w:t>
            </w:r>
            <w:r w:rsidRPr="0004043C">
              <w:rPr>
                <w:rFonts w:ascii="GHEA Grapalat" w:hAnsi="GHEA Grapalat"/>
                <w:sz w:val="20"/>
                <w:szCs w:val="20"/>
                <w:lang w:val="hy-AM"/>
              </w:rPr>
              <w:t xml:space="preserve">Արարատ գյուղի  </w:t>
            </w:r>
            <w:r w:rsidRPr="0004043C">
              <w:rPr>
                <w:rFonts w:ascii="GHEA Grapalat" w:hAnsi="GHEA Grapalat" w:cs="Sylfaen"/>
                <w:sz w:val="20"/>
                <w:szCs w:val="20"/>
                <w:lang w:val="hy-AM"/>
              </w:rPr>
              <w:t>N</w:t>
            </w:r>
            <w:r w:rsidRPr="0004043C">
              <w:rPr>
                <w:rFonts w:ascii="GHEA Grapalat" w:hAnsi="GHEA Grapalat" w:cs="Sylfaen"/>
                <w:sz w:val="20"/>
                <w:szCs w:val="20"/>
                <w:lang w:val="af-ZA"/>
              </w:rPr>
              <w:t>3</w:t>
            </w:r>
            <w:r w:rsidRPr="0004043C">
              <w:rPr>
                <w:rFonts w:ascii="GHEA Grapalat" w:hAnsi="GHEA Grapalat" w:cs="Sylfaen"/>
                <w:sz w:val="20"/>
                <w:szCs w:val="20"/>
                <w:lang w:val="hy-AM"/>
              </w:rPr>
              <w:t xml:space="preserve"> միջնակարգ դպրոց</w:t>
            </w:r>
            <w:r w:rsidRPr="0004043C">
              <w:rPr>
                <w:rFonts w:ascii="GHEA Grapalat" w:hAnsi="GHEA Grapalat"/>
                <w:sz w:val="20"/>
                <w:szCs w:val="20"/>
                <w:lang w:val="af-ZA"/>
              </w:rPr>
              <w:t>&gt;&gt;</w:t>
            </w:r>
            <w:r w:rsidRPr="0004043C">
              <w:rPr>
                <w:rFonts w:ascii="GHEA Grapalat" w:hAnsi="GHEA Grapalat" w:cs="Sylfaen"/>
                <w:sz w:val="20"/>
                <w:szCs w:val="20"/>
                <w:lang w:val="af-ZA"/>
              </w:rPr>
              <w:t>ՊՈԱԿ</w:t>
            </w:r>
          </w:p>
        </w:tc>
      </w:tr>
      <w:tr w:rsidR="00780DD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A7C57FE"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 xml:space="preserve">10. </w:t>
            </w:r>
            <w:r w:rsidRPr="0048258B">
              <w:rPr>
                <w:rFonts w:ascii="Sylfaen" w:hAnsi="Sylfaen" w:cs="Sylfaen"/>
                <w:sz w:val="20"/>
                <w:szCs w:val="20"/>
              </w:rPr>
              <w:t xml:space="preserve"> Շահառուի</w:t>
            </w:r>
            <w:r w:rsidRPr="0048258B">
              <w:rPr>
                <w:rFonts w:ascii="Sylfaen" w:hAnsi="Sylfaen" w:cs="Arial"/>
                <w:sz w:val="20"/>
                <w:szCs w:val="20"/>
              </w:rPr>
              <w:t xml:space="preserve"> </w:t>
            </w:r>
            <w:r w:rsidRPr="0048258B">
              <w:rPr>
                <w:rFonts w:ascii="Sylfaen" w:hAnsi="Sylfaen" w:cs="Sylfaen"/>
                <w:sz w:val="20"/>
                <w:szCs w:val="20"/>
              </w:rPr>
              <w:t xml:space="preserve"> ՀԾՀ</w:t>
            </w:r>
            <w:r w:rsidRPr="0048258B">
              <w:rPr>
                <w:rFonts w:ascii="Sylfaen" w:hAnsi="Sylfaen" w:cs="Sylfaen"/>
                <w:sz w:val="20"/>
                <w:szCs w:val="20"/>
                <w:lang w:val="ru-RU"/>
              </w:rPr>
              <w:t xml:space="preserve"> (</w:t>
            </w:r>
            <w:r w:rsidRPr="0048258B">
              <w:rPr>
                <w:rFonts w:ascii="Sylfaen" w:hAnsi="Sylfaen" w:cs="Sylfaen"/>
                <w:sz w:val="20"/>
                <w:szCs w:val="20"/>
                <w:lang w:val="hy-AM"/>
              </w:rPr>
              <w:t>չի լրացվում</w:t>
            </w:r>
            <w:r w:rsidRPr="0048258B">
              <w:rPr>
                <w:rFonts w:ascii="Sylfaen" w:hAnsi="Sylfaen" w:cs="Sylfaen"/>
                <w:sz w:val="20"/>
                <w:szCs w:val="20"/>
                <w:lang w:val="ru-RU"/>
              </w:rPr>
              <w:t>)</w:t>
            </w:r>
          </w:p>
        </w:tc>
      </w:tr>
      <w:tr w:rsidR="00780DD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D2FEF4F"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w:t>
            </w:r>
            <w:r w:rsidRPr="0048258B">
              <w:rPr>
                <w:rFonts w:ascii="Sylfaen" w:hAnsi="Sylfaen" w:cs="Sylfaen"/>
                <w:sz w:val="20"/>
                <w:szCs w:val="20"/>
              </w:rPr>
              <w:t>. Շահառուի</w:t>
            </w:r>
            <w:r w:rsidRPr="0048258B">
              <w:rPr>
                <w:rFonts w:ascii="Sylfaen" w:hAnsi="Sylfaen" w:cs="Arial"/>
                <w:sz w:val="20"/>
                <w:szCs w:val="20"/>
              </w:rPr>
              <w:t xml:space="preserve"> </w:t>
            </w:r>
            <w:r w:rsidRPr="0048258B">
              <w:rPr>
                <w:rFonts w:ascii="Sylfaen" w:hAnsi="Sylfaen" w:cs="Sylfaen"/>
                <w:sz w:val="20"/>
                <w:szCs w:val="20"/>
              </w:rPr>
              <w:t>ՀՎՀՀ</w:t>
            </w:r>
            <w:r w:rsidRPr="0048258B">
              <w:rPr>
                <w:rFonts w:ascii="Sylfaen" w:hAnsi="Sylfaen" w:cs="Arial"/>
                <w:sz w:val="20"/>
                <w:szCs w:val="20"/>
              </w:rPr>
              <w:t>`</w:t>
            </w:r>
            <w:r>
              <w:rPr>
                <w:rFonts w:ascii="Sylfaen" w:hAnsi="Sylfaen" w:cs="Arial"/>
                <w:sz w:val="20"/>
                <w:szCs w:val="20"/>
                <w:lang w:val="ru-RU"/>
              </w:rPr>
              <w:t xml:space="preserve">  </w:t>
            </w:r>
            <w:r>
              <w:rPr>
                <w:rFonts w:ascii="Sylfaen" w:hAnsi="Sylfaen" w:cs="Arial"/>
                <w:sz w:val="20"/>
                <w:szCs w:val="20"/>
              </w:rPr>
              <w:t>04103817</w:t>
            </w:r>
          </w:p>
        </w:tc>
      </w:tr>
      <w:tr w:rsidR="00780DD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F00F8F" w:rsidR="00780DDE" w:rsidRPr="00A71D81" w:rsidRDefault="00780DDE" w:rsidP="00780DDE">
            <w:pPr>
              <w:rPr>
                <w:rFonts w:ascii="GHEA Grapalat" w:hAnsi="GHEA Grapalat" w:cs="Arial"/>
                <w:sz w:val="20"/>
                <w:szCs w:val="20"/>
              </w:rPr>
            </w:pPr>
            <w:r w:rsidRPr="0048258B">
              <w:rPr>
                <w:rFonts w:ascii="Sylfaen" w:hAnsi="Sylfaen" w:cs="Sylfaen"/>
                <w:sz w:val="20"/>
                <w:szCs w:val="20"/>
              </w:rPr>
              <w:t>1</w:t>
            </w:r>
            <w:r w:rsidRPr="0048258B">
              <w:rPr>
                <w:rFonts w:ascii="Sylfaen" w:hAnsi="Sylfaen" w:cs="Sylfaen"/>
                <w:sz w:val="20"/>
                <w:szCs w:val="20"/>
                <w:lang w:val="hy-AM"/>
              </w:rPr>
              <w:t>2</w:t>
            </w:r>
            <w:r w:rsidRPr="0048258B">
              <w:rPr>
                <w:rFonts w:ascii="Sylfaen" w:hAnsi="Sylfaen" w:cs="Sylfaen"/>
                <w:sz w:val="20"/>
                <w:szCs w:val="20"/>
              </w:rPr>
              <w:t>.Շահառուի</w:t>
            </w:r>
            <w:r w:rsidRPr="0048258B">
              <w:rPr>
                <w:rFonts w:ascii="Sylfaen" w:hAnsi="Sylfaen" w:cs="Sylfaen"/>
                <w:sz w:val="20"/>
                <w:szCs w:val="20"/>
                <w:lang w:val="hy-AM"/>
              </w:rPr>
              <w:t>ն</w:t>
            </w:r>
            <w:r w:rsidRPr="0048258B">
              <w:rPr>
                <w:rFonts w:ascii="Sylfaen" w:hAnsi="Sylfaen" w:cs="Arial"/>
                <w:sz w:val="20"/>
                <w:szCs w:val="20"/>
              </w:rPr>
              <w:t xml:space="preserve"> </w:t>
            </w:r>
            <w:r w:rsidRPr="0048258B">
              <w:rPr>
                <w:rFonts w:ascii="Sylfaen" w:hAnsi="Sylfaen" w:cs="Sylfaen"/>
                <w:sz w:val="20"/>
                <w:szCs w:val="20"/>
                <w:lang w:val="hy-AM"/>
              </w:rPr>
              <w:t xml:space="preserve"> սպասարկող Ֆինանսական կազմակերպություն</w:t>
            </w:r>
            <w:r w:rsidRPr="0048258B">
              <w:rPr>
                <w:rFonts w:ascii="Sylfaen" w:hAnsi="Sylfaen" w:cs="Sylfaen"/>
                <w:sz w:val="20"/>
                <w:szCs w:val="20"/>
              </w:rPr>
              <w:t xml:space="preserve"> (բանկ)</w:t>
            </w:r>
            <w:r w:rsidRPr="0048258B">
              <w:rPr>
                <w:rFonts w:ascii="Sylfaen" w:hAnsi="Sylfaen" w:cs="Arial"/>
                <w:sz w:val="20"/>
                <w:szCs w:val="20"/>
              </w:rPr>
              <w:t>`</w:t>
            </w:r>
            <w:r w:rsidRPr="00A95CC9">
              <w:rPr>
                <w:rFonts w:ascii="Sylfaen" w:hAnsi="Sylfaen" w:cs="Arial"/>
                <w:sz w:val="20"/>
                <w:szCs w:val="20"/>
              </w:rPr>
              <w:t xml:space="preserve">   </w:t>
            </w:r>
            <w:r w:rsidRPr="00896E45">
              <w:rPr>
                <w:rFonts w:ascii="GHEA Grapalat" w:hAnsi="GHEA Grapalat"/>
                <w:sz w:val="22"/>
                <w:szCs w:val="22"/>
                <w:lang w:val="hy-AM"/>
              </w:rPr>
              <w:t xml:space="preserve"> Ֆին.նախ. գործառնական վաչություն</w:t>
            </w:r>
          </w:p>
        </w:tc>
      </w:tr>
      <w:tr w:rsidR="00780DD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74F28BB" w:rsidR="00780DDE" w:rsidRPr="00A71D81" w:rsidRDefault="00780DDE" w:rsidP="00780DDE">
            <w:pPr>
              <w:rPr>
                <w:rFonts w:ascii="GHEA Grapalat" w:hAnsi="GHEA Grapalat" w:cs="Arial"/>
                <w:sz w:val="20"/>
                <w:szCs w:val="20"/>
              </w:rPr>
            </w:pPr>
            <w:r w:rsidRPr="0048258B">
              <w:rPr>
                <w:rFonts w:ascii="Sylfaen" w:hAnsi="Sylfaen" w:cs="Sylfaen"/>
                <w:sz w:val="20"/>
                <w:szCs w:val="20"/>
              </w:rPr>
              <w:t>1</w:t>
            </w:r>
            <w:r w:rsidRPr="0048258B">
              <w:rPr>
                <w:rFonts w:ascii="Sylfaen" w:hAnsi="Sylfaen" w:cs="Sylfaen"/>
                <w:sz w:val="20"/>
                <w:szCs w:val="20"/>
                <w:lang w:val="hy-AM"/>
              </w:rPr>
              <w:t>3</w:t>
            </w:r>
            <w:r w:rsidRPr="0048258B">
              <w:rPr>
                <w:rFonts w:ascii="Sylfaen" w:hAnsi="Sylfaen" w:cs="Sylfaen"/>
                <w:sz w:val="20"/>
                <w:szCs w:val="20"/>
              </w:rPr>
              <w:t>.Շահառուի</w:t>
            </w:r>
            <w:r w:rsidRPr="0048258B">
              <w:rPr>
                <w:rFonts w:ascii="Sylfaen" w:hAnsi="Sylfaen" w:cs="Arial"/>
                <w:sz w:val="20"/>
                <w:szCs w:val="20"/>
              </w:rPr>
              <w:t xml:space="preserve"> </w:t>
            </w:r>
            <w:r w:rsidRPr="0048258B">
              <w:rPr>
                <w:rFonts w:ascii="Sylfaen" w:hAnsi="Sylfaen" w:cs="Sylfaen"/>
                <w:sz w:val="20"/>
                <w:szCs w:val="20"/>
              </w:rPr>
              <w:t>հաշվի</w:t>
            </w:r>
            <w:r w:rsidRPr="0048258B">
              <w:rPr>
                <w:rFonts w:ascii="Sylfaen" w:hAnsi="Sylfaen" w:cs="Arial"/>
                <w:sz w:val="20"/>
                <w:szCs w:val="20"/>
              </w:rPr>
              <w:t xml:space="preserve"> </w:t>
            </w:r>
            <w:r w:rsidRPr="0048258B">
              <w:rPr>
                <w:rFonts w:ascii="Sylfaen" w:hAnsi="Sylfaen" w:cs="Sylfaen"/>
                <w:sz w:val="20"/>
                <w:szCs w:val="20"/>
              </w:rPr>
              <w:t>համարը</w:t>
            </w:r>
            <w:r w:rsidRPr="0048258B">
              <w:rPr>
                <w:rFonts w:ascii="Sylfaen" w:hAnsi="Sylfaen" w:cs="Arial"/>
                <w:sz w:val="20"/>
                <w:szCs w:val="20"/>
              </w:rPr>
              <w:t xml:space="preserve"> (</w:t>
            </w:r>
            <w:r w:rsidRPr="0048258B">
              <w:rPr>
                <w:rFonts w:ascii="Sylfaen" w:hAnsi="Sylfaen" w:cs="Sylfaen"/>
                <w:sz w:val="20"/>
                <w:szCs w:val="20"/>
              </w:rPr>
              <w:t>հշ</w:t>
            </w:r>
            <w:r w:rsidRPr="0048258B">
              <w:rPr>
                <w:rFonts w:ascii="Sylfaen" w:hAnsi="Sylfaen" w:cs="Arial"/>
                <w:sz w:val="20"/>
                <w:szCs w:val="20"/>
              </w:rPr>
              <w:t>.N)</w:t>
            </w:r>
            <w:r w:rsidRPr="00A95CC9">
              <w:rPr>
                <w:rFonts w:ascii="Sylfaen" w:hAnsi="Sylfaen" w:cs="Arial"/>
                <w:sz w:val="20"/>
                <w:szCs w:val="20"/>
              </w:rPr>
              <w:t xml:space="preserve"> </w:t>
            </w:r>
            <w:r>
              <w:rPr>
                <w:rFonts w:ascii="Sylfaen" w:hAnsi="Sylfaen" w:cs="Sylfaen"/>
                <w:color w:val="000000"/>
                <w:sz w:val="20"/>
                <w:szCs w:val="20"/>
              </w:rPr>
              <w:t>900428000112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5203F00"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DE14C1">
              <w:rPr>
                <w:rFonts w:ascii="GHEA Grapalat" w:hAnsi="GHEA Grapalat" w:cs="Arial"/>
                <w:sz w:val="20"/>
                <w:szCs w:val="20"/>
                <w:lang w:val="hy-AM"/>
              </w:rPr>
              <w:t>ԱՄԱԳ3ՄԴ-ԳՀԱՊՁԲ-23/03</w:t>
            </w:r>
            <w:r w:rsidR="00090D2D" w:rsidRPr="00090D2D">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E14C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E14C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E14C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E14C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E14C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5D4F90DD"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DE14C1">
        <w:rPr>
          <w:rFonts w:ascii="GHEA Grapalat" w:hAnsi="GHEA Grapalat" w:cs="Sylfaen"/>
          <w:b/>
          <w:lang w:val="es-ES"/>
        </w:rPr>
        <w:t>ԱՄԱԳ3ՄԴ-ԳՀԱՊՁԲ-23/03</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508943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80DDE" w:rsidRPr="0004043C">
        <w:rPr>
          <w:rFonts w:ascii="GHEA Grapalat" w:hAnsi="GHEA Grapalat"/>
          <w:sz w:val="20"/>
          <w:szCs w:val="20"/>
          <w:lang w:val="af-ZA"/>
        </w:rPr>
        <w:t xml:space="preserve">&lt;&lt;Արարատի  մարզի  </w:t>
      </w:r>
      <w:r w:rsidR="00780DDE" w:rsidRPr="0004043C">
        <w:rPr>
          <w:rFonts w:ascii="GHEA Grapalat" w:hAnsi="GHEA Grapalat"/>
          <w:sz w:val="20"/>
          <w:szCs w:val="20"/>
          <w:lang w:val="hy-AM"/>
        </w:rPr>
        <w:t xml:space="preserve">Արարատ գյուղի  </w:t>
      </w:r>
      <w:r w:rsidR="00780DDE" w:rsidRPr="0004043C">
        <w:rPr>
          <w:rFonts w:ascii="GHEA Grapalat" w:hAnsi="GHEA Grapalat" w:cs="Sylfaen"/>
          <w:sz w:val="20"/>
          <w:szCs w:val="20"/>
          <w:lang w:val="hy-AM"/>
        </w:rPr>
        <w:t>N</w:t>
      </w:r>
      <w:r w:rsidR="00780DDE" w:rsidRPr="0004043C">
        <w:rPr>
          <w:rFonts w:ascii="GHEA Grapalat" w:hAnsi="GHEA Grapalat" w:cs="Sylfaen"/>
          <w:sz w:val="20"/>
          <w:szCs w:val="20"/>
          <w:lang w:val="af-ZA"/>
        </w:rPr>
        <w:t>3</w:t>
      </w:r>
      <w:r w:rsidR="00780DDE" w:rsidRPr="0004043C">
        <w:rPr>
          <w:rFonts w:ascii="GHEA Grapalat" w:hAnsi="GHEA Grapalat" w:cs="Sylfaen"/>
          <w:sz w:val="20"/>
          <w:szCs w:val="20"/>
          <w:lang w:val="hy-AM"/>
        </w:rPr>
        <w:t xml:space="preserve"> միջնակարգ դպրոց</w:t>
      </w:r>
      <w:r w:rsidR="00780DDE" w:rsidRPr="0004043C">
        <w:rPr>
          <w:rFonts w:ascii="GHEA Grapalat" w:hAnsi="GHEA Grapalat"/>
          <w:sz w:val="20"/>
          <w:szCs w:val="20"/>
          <w:lang w:val="af-ZA"/>
        </w:rPr>
        <w:t>&gt;&gt;</w:t>
      </w:r>
      <w:r w:rsidR="00780DDE" w:rsidRPr="0004043C">
        <w:rPr>
          <w:rFonts w:ascii="GHEA Grapalat" w:hAnsi="GHEA Grapalat" w:cs="Sylfaen"/>
          <w:sz w:val="20"/>
          <w:szCs w:val="20"/>
          <w:lang w:val="af-ZA"/>
        </w:rPr>
        <w:t>ՊՈԱԿ</w:t>
      </w:r>
      <w:r w:rsidR="00780DDE"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DD2CB81"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DE14C1">
        <w:rPr>
          <w:rFonts w:ascii="GHEA Grapalat" w:hAnsi="GHEA Grapalat" w:cs="Sylfaen"/>
          <w:b/>
          <w:sz w:val="20"/>
          <w:szCs w:val="20"/>
          <w:lang w:val="es-ES"/>
        </w:rPr>
        <w:t>ԱՄԱԳ3ՄԴ-ԳՀԱՊՁԲ-23/03</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0DD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DC48504"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9</w:t>
            </w:r>
            <w:r w:rsidRPr="0048258B">
              <w:rPr>
                <w:rFonts w:ascii="Sylfaen" w:hAnsi="Sylfaen" w:cs="Sylfaen"/>
                <w:sz w:val="20"/>
                <w:szCs w:val="20"/>
              </w:rPr>
              <w:t>. Շահառու</w:t>
            </w:r>
            <w:r w:rsidRPr="0048258B">
              <w:rPr>
                <w:rFonts w:ascii="Sylfaen" w:hAnsi="Sylfaen" w:cs="Sylfaen"/>
                <w:sz w:val="20"/>
                <w:szCs w:val="20"/>
                <w:lang w:val="hy-AM"/>
              </w:rPr>
              <w:t>ի  անվանումը</w:t>
            </w:r>
            <w:r w:rsidRPr="0048258B">
              <w:rPr>
                <w:rFonts w:ascii="Sylfaen" w:hAnsi="Sylfaen" w:cs="Sylfaen"/>
                <w:sz w:val="20"/>
                <w:szCs w:val="20"/>
              </w:rPr>
              <w:t>,</w:t>
            </w:r>
            <w:r w:rsidRPr="0048258B">
              <w:rPr>
                <w:rFonts w:ascii="Sylfaen" w:hAnsi="Sylfaen" w:cs="Sylfaen"/>
                <w:sz w:val="20"/>
                <w:szCs w:val="20"/>
                <w:lang w:val="hy-AM"/>
              </w:rPr>
              <w:t xml:space="preserve"> կամ անուն ազգանուն </w:t>
            </w:r>
            <w:r w:rsidRPr="0048258B">
              <w:rPr>
                <w:rFonts w:ascii="Sylfaen" w:hAnsi="Sylfaen" w:cs="Arial"/>
                <w:sz w:val="20"/>
                <w:szCs w:val="20"/>
              </w:rPr>
              <w:t>`</w:t>
            </w:r>
            <w:r>
              <w:rPr>
                <w:rFonts w:ascii="Sylfaen" w:hAnsi="Sylfaen" w:cs="Arial"/>
                <w:sz w:val="20"/>
                <w:szCs w:val="20"/>
              </w:rPr>
              <w:t xml:space="preserve"> </w:t>
            </w:r>
            <w:r w:rsidRPr="0004043C">
              <w:rPr>
                <w:rFonts w:ascii="GHEA Grapalat" w:hAnsi="GHEA Grapalat"/>
                <w:sz w:val="20"/>
                <w:szCs w:val="20"/>
                <w:lang w:val="af-ZA"/>
              </w:rPr>
              <w:t xml:space="preserve">&lt;&lt;Արարատի  մարզի  </w:t>
            </w:r>
            <w:r w:rsidRPr="0004043C">
              <w:rPr>
                <w:rFonts w:ascii="GHEA Grapalat" w:hAnsi="GHEA Grapalat"/>
                <w:sz w:val="20"/>
                <w:szCs w:val="20"/>
                <w:lang w:val="hy-AM"/>
              </w:rPr>
              <w:t xml:space="preserve">Արարատ գյուղի  </w:t>
            </w:r>
            <w:r w:rsidRPr="0004043C">
              <w:rPr>
                <w:rFonts w:ascii="GHEA Grapalat" w:hAnsi="GHEA Grapalat" w:cs="Sylfaen"/>
                <w:sz w:val="20"/>
                <w:szCs w:val="20"/>
                <w:lang w:val="hy-AM"/>
              </w:rPr>
              <w:t>N</w:t>
            </w:r>
            <w:r w:rsidRPr="0004043C">
              <w:rPr>
                <w:rFonts w:ascii="GHEA Grapalat" w:hAnsi="GHEA Grapalat" w:cs="Sylfaen"/>
                <w:sz w:val="20"/>
                <w:szCs w:val="20"/>
                <w:lang w:val="af-ZA"/>
              </w:rPr>
              <w:t>3</w:t>
            </w:r>
            <w:r w:rsidRPr="0004043C">
              <w:rPr>
                <w:rFonts w:ascii="GHEA Grapalat" w:hAnsi="GHEA Grapalat" w:cs="Sylfaen"/>
                <w:sz w:val="20"/>
                <w:szCs w:val="20"/>
                <w:lang w:val="hy-AM"/>
              </w:rPr>
              <w:t xml:space="preserve"> միջնակարգ դպրոց</w:t>
            </w:r>
            <w:r w:rsidRPr="0004043C">
              <w:rPr>
                <w:rFonts w:ascii="GHEA Grapalat" w:hAnsi="GHEA Grapalat"/>
                <w:sz w:val="20"/>
                <w:szCs w:val="20"/>
                <w:lang w:val="af-ZA"/>
              </w:rPr>
              <w:t>&gt;&gt;</w:t>
            </w:r>
            <w:r w:rsidRPr="0004043C">
              <w:rPr>
                <w:rFonts w:ascii="GHEA Grapalat" w:hAnsi="GHEA Grapalat" w:cs="Sylfaen"/>
                <w:sz w:val="20"/>
                <w:szCs w:val="20"/>
                <w:lang w:val="af-ZA"/>
              </w:rPr>
              <w:t>ՊՈԱԿ</w:t>
            </w:r>
          </w:p>
        </w:tc>
      </w:tr>
      <w:tr w:rsidR="00780DD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0C4D935" w:rsidR="00780DDE" w:rsidRPr="00A71D81" w:rsidRDefault="00780DDE" w:rsidP="00780DDE">
            <w:pPr>
              <w:rPr>
                <w:rFonts w:ascii="GHEA Grapalat" w:hAnsi="GHEA Grapalat" w:cs="Sylfaen"/>
                <w:sz w:val="20"/>
                <w:szCs w:val="20"/>
                <w:lang w:val="ru-RU"/>
              </w:rPr>
            </w:pPr>
            <w:r w:rsidRPr="0048258B">
              <w:rPr>
                <w:rFonts w:ascii="Sylfaen" w:hAnsi="Sylfaen" w:cs="Sylfaen"/>
                <w:sz w:val="20"/>
                <w:szCs w:val="20"/>
                <w:lang w:val="ru-RU"/>
              </w:rPr>
              <w:t xml:space="preserve">10. </w:t>
            </w:r>
            <w:r w:rsidRPr="0048258B">
              <w:rPr>
                <w:rFonts w:ascii="Sylfaen" w:hAnsi="Sylfaen" w:cs="Sylfaen"/>
                <w:sz w:val="20"/>
                <w:szCs w:val="20"/>
              </w:rPr>
              <w:t xml:space="preserve"> Շահառուի</w:t>
            </w:r>
            <w:r w:rsidRPr="0048258B">
              <w:rPr>
                <w:rFonts w:ascii="Sylfaen" w:hAnsi="Sylfaen" w:cs="Arial"/>
                <w:sz w:val="20"/>
                <w:szCs w:val="20"/>
              </w:rPr>
              <w:t xml:space="preserve"> </w:t>
            </w:r>
            <w:r w:rsidRPr="0048258B">
              <w:rPr>
                <w:rFonts w:ascii="Sylfaen" w:hAnsi="Sylfaen" w:cs="Sylfaen"/>
                <w:sz w:val="20"/>
                <w:szCs w:val="20"/>
              </w:rPr>
              <w:t xml:space="preserve"> ՀԾՀ</w:t>
            </w:r>
            <w:r w:rsidRPr="0048258B">
              <w:rPr>
                <w:rFonts w:ascii="Sylfaen" w:hAnsi="Sylfaen" w:cs="Sylfaen"/>
                <w:sz w:val="20"/>
                <w:szCs w:val="20"/>
                <w:lang w:val="ru-RU"/>
              </w:rPr>
              <w:t xml:space="preserve"> (</w:t>
            </w:r>
            <w:r w:rsidRPr="0048258B">
              <w:rPr>
                <w:rFonts w:ascii="Sylfaen" w:hAnsi="Sylfaen" w:cs="Sylfaen"/>
                <w:sz w:val="20"/>
                <w:szCs w:val="20"/>
                <w:lang w:val="hy-AM"/>
              </w:rPr>
              <w:t>չի լրացվում</w:t>
            </w:r>
            <w:r w:rsidRPr="0048258B">
              <w:rPr>
                <w:rFonts w:ascii="Sylfaen" w:hAnsi="Sylfaen" w:cs="Sylfaen"/>
                <w:sz w:val="20"/>
                <w:szCs w:val="20"/>
                <w:lang w:val="ru-RU"/>
              </w:rPr>
              <w:t>)</w:t>
            </w:r>
          </w:p>
        </w:tc>
      </w:tr>
      <w:tr w:rsidR="00780DD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0D0A45E" w:rsidR="00780DDE" w:rsidRPr="00A71D81" w:rsidRDefault="00780DDE" w:rsidP="00780DDE">
            <w:pPr>
              <w:rPr>
                <w:rFonts w:ascii="GHEA Grapalat" w:hAnsi="GHEA Grapalat" w:cs="Arial"/>
                <w:sz w:val="20"/>
                <w:szCs w:val="20"/>
              </w:rPr>
            </w:pPr>
            <w:r w:rsidRPr="0048258B">
              <w:rPr>
                <w:rFonts w:ascii="Sylfaen" w:hAnsi="Sylfaen" w:cs="Sylfaen"/>
                <w:sz w:val="20"/>
                <w:szCs w:val="20"/>
                <w:lang w:val="hy-AM"/>
              </w:rPr>
              <w:t>11</w:t>
            </w:r>
            <w:r w:rsidRPr="0048258B">
              <w:rPr>
                <w:rFonts w:ascii="Sylfaen" w:hAnsi="Sylfaen" w:cs="Sylfaen"/>
                <w:sz w:val="20"/>
                <w:szCs w:val="20"/>
              </w:rPr>
              <w:t>. Շահառուի</w:t>
            </w:r>
            <w:r w:rsidRPr="0048258B">
              <w:rPr>
                <w:rFonts w:ascii="Sylfaen" w:hAnsi="Sylfaen" w:cs="Arial"/>
                <w:sz w:val="20"/>
                <w:szCs w:val="20"/>
              </w:rPr>
              <w:t xml:space="preserve"> </w:t>
            </w:r>
            <w:r w:rsidRPr="0048258B">
              <w:rPr>
                <w:rFonts w:ascii="Sylfaen" w:hAnsi="Sylfaen" w:cs="Sylfaen"/>
                <w:sz w:val="20"/>
                <w:szCs w:val="20"/>
              </w:rPr>
              <w:t>ՀՎՀՀ</w:t>
            </w:r>
            <w:r w:rsidRPr="0048258B">
              <w:rPr>
                <w:rFonts w:ascii="Sylfaen" w:hAnsi="Sylfaen" w:cs="Arial"/>
                <w:sz w:val="20"/>
                <w:szCs w:val="20"/>
              </w:rPr>
              <w:t>`</w:t>
            </w:r>
            <w:r>
              <w:rPr>
                <w:rFonts w:ascii="Sylfaen" w:hAnsi="Sylfaen" w:cs="Arial"/>
                <w:sz w:val="20"/>
                <w:szCs w:val="20"/>
                <w:lang w:val="ru-RU"/>
              </w:rPr>
              <w:t xml:space="preserve">  </w:t>
            </w:r>
            <w:r>
              <w:rPr>
                <w:rFonts w:ascii="Sylfaen" w:hAnsi="Sylfaen" w:cs="Arial"/>
                <w:sz w:val="20"/>
                <w:szCs w:val="20"/>
              </w:rPr>
              <w:t>04103817</w:t>
            </w:r>
          </w:p>
        </w:tc>
      </w:tr>
      <w:tr w:rsidR="00780DD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B037AF" w:rsidR="00780DDE" w:rsidRPr="00A71D81" w:rsidRDefault="00780DDE" w:rsidP="00780DDE">
            <w:pPr>
              <w:rPr>
                <w:rFonts w:ascii="GHEA Grapalat" w:hAnsi="GHEA Grapalat" w:cs="Arial"/>
                <w:sz w:val="20"/>
                <w:szCs w:val="20"/>
              </w:rPr>
            </w:pPr>
            <w:r w:rsidRPr="0048258B">
              <w:rPr>
                <w:rFonts w:ascii="Sylfaen" w:hAnsi="Sylfaen" w:cs="Sylfaen"/>
                <w:sz w:val="20"/>
                <w:szCs w:val="20"/>
              </w:rPr>
              <w:t>1</w:t>
            </w:r>
            <w:r w:rsidRPr="0048258B">
              <w:rPr>
                <w:rFonts w:ascii="Sylfaen" w:hAnsi="Sylfaen" w:cs="Sylfaen"/>
                <w:sz w:val="20"/>
                <w:szCs w:val="20"/>
                <w:lang w:val="hy-AM"/>
              </w:rPr>
              <w:t>2</w:t>
            </w:r>
            <w:r w:rsidRPr="0048258B">
              <w:rPr>
                <w:rFonts w:ascii="Sylfaen" w:hAnsi="Sylfaen" w:cs="Sylfaen"/>
                <w:sz w:val="20"/>
                <w:szCs w:val="20"/>
              </w:rPr>
              <w:t>.Շահառուի</w:t>
            </w:r>
            <w:r w:rsidRPr="0048258B">
              <w:rPr>
                <w:rFonts w:ascii="Sylfaen" w:hAnsi="Sylfaen" w:cs="Sylfaen"/>
                <w:sz w:val="20"/>
                <w:szCs w:val="20"/>
                <w:lang w:val="hy-AM"/>
              </w:rPr>
              <w:t>ն</w:t>
            </w:r>
            <w:r w:rsidRPr="0048258B">
              <w:rPr>
                <w:rFonts w:ascii="Sylfaen" w:hAnsi="Sylfaen" w:cs="Arial"/>
                <w:sz w:val="20"/>
                <w:szCs w:val="20"/>
              </w:rPr>
              <w:t xml:space="preserve"> </w:t>
            </w:r>
            <w:r w:rsidRPr="0048258B">
              <w:rPr>
                <w:rFonts w:ascii="Sylfaen" w:hAnsi="Sylfaen" w:cs="Sylfaen"/>
                <w:sz w:val="20"/>
                <w:szCs w:val="20"/>
                <w:lang w:val="hy-AM"/>
              </w:rPr>
              <w:t xml:space="preserve"> սպասարկող Ֆինանսական կազմակերպություն</w:t>
            </w:r>
            <w:r w:rsidRPr="0048258B">
              <w:rPr>
                <w:rFonts w:ascii="Sylfaen" w:hAnsi="Sylfaen" w:cs="Sylfaen"/>
                <w:sz w:val="20"/>
                <w:szCs w:val="20"/>
              </w:rPr>
              <w:t xml:space="preserve"> (բանկ)</w:t>
            </w:r>
            <w:r w:rsidRPr="0048258B">
              <w:rPr>
                <w:rFonts w:ascii="Sylfaen" w:hAnsi="Sylfaen" w:cs="Arial"/>
                <w:sz w:val="20"/>
                <w:szCs w:val="20"/>
              </w:rPr>
              <w:t>`</w:t>
            </w:r>
            <w:r w:rsidRPr="00A95CC9">
              <w:rPr>
                <w:rFonts w:ascii="Sylfaen" w:hAnsi="Sylfaen" w:cs="Arial"/>
                <w:sz w:val="20"/>
                <w:szCs w:val="20"/>
              </w:rPr>
              <w:t xml:space="preserve">   </w:t>
            </w:r>
            <w:r w:rsidRPr="00896E45">
              <w:rPr>
                <w:rFonts w:ascii="GHEA Grapalat" w:hAnsi="GHEA Grapalat"/>
                <w:sz w:val="22"/>
                <w:szCs w:val="22"/>
                <w:lang w:val="hy-AM"/>
              </w:rPr>
              <w:t xml:space="preserve"> Ֆին.նախ. գործառնական վաչություն</w:t>
            </w:r>
          </w:p>
        </w:tc>
      </w:tr>
      <w:tr w:rsidR="00780DD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D0BA1B8" w:rsidR="00780DDE" w:rsidRPr="00A71D81" w:rsidRDefault="00780DDE" w:rsidP="00780DDE">
            <w:pPr>
              <w:rPr>
                <w:rFonts w:ascii="GHEA Grapalat" w:hAnsi="GHEA Grapalat" w:cs="Arial"/>
                <w:sz w:val="20"/>
                <w:szCs w:val="20"/>
              </w:rPr>
            </w:pPr>
            <w:r w:rsidRPr="0048258B">
              <w:rPr>
                <w:rFonts w:ascii="Sylfaen" w:hAnsi="Sylfaen" w:cs="Sylfaen"/>
                <w:sz w:val="20"/>
                <w:szCs w:val="20"/>
              </w:rPr>
              <w:t>1</w:t>
            </w:r>
            <w:r w:rsidRPr="0048258B">
              <w:rPr>
                <w:rFonts w:ascii="Sylfaen" w:hAnsi="Sylfaen" w:cs="Sylfaen"/>
                <w:sz w:val="20"/>
                <w:szCs w:val="20"/>
                <w:lang w:val="hy-AM"/>
              </w:rPr>
              <w:t>3</w:t>
            </w:r>
            <w:r w:rsidRPr="0048258B">
              <w:rPr>
                <w:rFonts w:ascii="Sylfaen" w:hAnsi="Sylfaen" w:cs="Sylfaen"/>
                <w:sz w:val="20"/>
                <w:szCs w:val="20"/>
              </w:rPr>
              <w:t>.Շահառուի</w:t>
            </w:r>
            <w:r w:rsidRPr="0048258B">
              <w:rPr>
                <w:rFonts w:ascii="Sylfaen" w:hAnsi="Sylfaen" w:cs="Arial"/>
                <w:sz w:val="20"/>
                <w:szCs w:val="20"/>
              </w:rPr>
              <w:t xml:space="preserve"> </w:t>
            </w:r>
            <w:r w:rsidRPr="0048258B">
              <w:rPr>
                <w:rFonts w:ascii="Sylfaen" w:hAnsi="Sylfaen" w:cs="Sylfaen"/>
                <w:sz w:val="20"/>
                <w:szCs w:val="20"/>
              </w:rPr>
              <w:t>հաշվի</w:t>
            </w:r>
            <w:r w:rsidRPr="0048258B">
              <w:rPr>
                <w:rFonts w:ascii="Sylfaen" w:hAnsi="Sylfaen" w:cs="Arial"/>
                <w:sz w:val="20"/>
                <w:szCs w:val="20"/>
              </w:rPr>
              <w:t xml:space="preserve"> </w:t>
            </w:r>
            <w:r w:rsidRPr="0048258B">
              <w:rPr>
                <w:rFonts w:ascii="Sylfaen" w:hAnsi="Sylfaen" w:cs="Sylfaen"/>
                <w:sz w:val="20"/>
                <w:szCs w:val="20"/>
              </w:rPr>
              <w:t>համարը</w:t>
            </w:r>
            <w:r w:rsidRPr="0048258B">
              <w:rPr>
                <w:rFonts w:ascii="Sylfaen" w:hAnsi="Sylfaen" w:cs="Arial"/>
                <w:sz w:val="20"/>
                <w:szCs w:val="20"/>
              </w:rPr>
              <w:t xml:space="preserve"> (</w:t>
            </w:r>
            <w:r w:rsidRPr="0048258B">
              <w:rPr>
                <w:rFonts w:ascii="Sylfaen" w:hAnsi="Sylfaen" w:cs="Sylfaen"/>
                <w:sz w:val="20"/>
                <w:szCs w:val="20"/>
              </w:rPr>
              <w:t>հշ</w:t>
            </w:r>
            <w:r w:rsidRPr="0048258B">
              <w:rPr>
                <w:rFonts w:ascii="Sylfaen" w:hAnsi="Sylfaen" w:cs="Arial"/>
                <w:sz w:val="20"/>
                <w:szCs w:val="20"/>
              </w:rPr>
              <w:t>.N)</w:t>
            </w:r>
            <w:r w:rsidRPr="00A95CC9">
              <w:rPr>
                <w:rFonts w:ascii="Sylfaen" w:hAnsi="Sylfaen" w:cs="Arial"/>
                <w:sz w:val="20"/>
                <w:szCs w:val="20"/>
              </w:rPr>
              <w:t xml:space="preserve"> </w:t>
            </w:r>
            <w:r>
              <w:rPr>
                <w:rFonts w:ascii="Sylfaen" w:hAnsi="Sylfaen" w:cs="Sylfaen"/>
                <w:color w:val="000000"/>
                <w:sz w:val="20"/>
                <w:szCs w:val="20"/>
              </w:rPr>
              <w:t>900428000112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CE19A7E"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DE14C1">
              <w:rPr>
                <w:rFonts w:ascii="GHEA Grapalat" w:hAnsi="GHEA Grapalat" w:cs="Arial"/>
                <w:sz w:val="20"/>
                <w:szCs w:val="20"/>
                <w:lang w:val="hy-AM"/>
              </w:rPr>
              <w:t>ԱՄԱԳ3ՄԴ-ԳՀԱՊՁԲ-23/03</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E14C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E14C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E14C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E14C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E14C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D7AAF20"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DE14C1">
        <w:rPr>
          <w:rFonts w:ascii="GHEA Grapalat" w:hAnsi="GHEA Grapalat" w:cs="Sylfaen"/>
          <w:b/>
          <w:lang w:val="es-ES"/>
        </w:rPr>
        <w:t>ԱՄԱԳ3ՄԴ-ԳՀԱՊՁԲ-23/03</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A4A5471" w14:textId="77777777" w:rsidR="00780DDE" w:rsidRPr="00486E21" w:rsidRDefault="00780DDE" w:rsidP="00780DDE">
      <w:pPr>
        <w:pStyle w:val="aa"/>
        <w:ind w:right="-7"/>
        <w:jc w:val="center"/>
        <w:rPr>
          <w:rFonts w:ascii="GHEA Grapalat" w:hAnsi="GHEA Grapalat"/>
          <w:b/>
          <w:sz w:val="22"/>
          <w:szCs w:val="22"/>
          <w:lang w:val="af-ZA"/>
        </w:rPr>
      </w:pPr>
      <w:r w:rsidRPr="00486E21">
        <w:rPr>
          <w:rFonts w:ascii="GHEA Grapalat" w:hAnsi="GHEA Grapalat"/>
          <w:b/>
          <w:sz w:val="22"/>
          <w:szCs w:val="22"/>
          <w:lang w:val="af-ZA"/>
        </w:rPr>
        <w:t xml:space="preserve">&lt;&lt;ԱՐԱՐԱՏԻ  ՄԱՐԶԻ    ԱՐԱՐԱՏ  ԳՅՈՒՂԻ </w:t>
      </w:r>
      <w:r w:rsidRPr="00486E21">
        <w:rPr>
          <w:rFonts w:ascii="GHEA Grapalat" w:hAnsi="GHEA Grapalat"/>
          <w:b/>
          <w:sz w:val="22"/>
          <w:szCs w:val="22"/>
          <w:lang w:val="hy-AM"/>
        </w:rPr>
        <w:t xml:space="preserve"> </w:t>
      </w:r>
      <w:r w:rsidRPr="00486E21">
        <w:rPr>
          <w:rFonts w:ascii="GHEA Grapalat" w:hAnsi="GHEA Grapalat" w:cs="Sylfaen"/>
          <w:b/>
          <w:sz w:val="22"/>
          <w:szCs w:val="22"/>
          <w:lang w:val="hy-AM"/>
        </w:rPr>
        <w:t>N3</w:t>
      </w:r>
      <w:r w:rsidRPr="00486E21">
        <w:rPr>
          <w:rFonts w:ascii="GHEA Grapalat" w:hAnsi="GHEA Grapalat" w:cs="Sylfaen"/>
          <w:b/>
          <w:sz w:val="22"/>
          <w:szCs w:val="22"/>
          <w:lang w:val="af-ZA"/>
        </w:rPr>
        <w:t xml:space="preserve"> </w:t>
      </w:r>
      <w:r w:rsidRPr="00486E21">
        <w:rPr>
          <w:rFonts w:ascii="GHEA Grapalat" w:hAnsi="GHEA Grapalat" w:cs="Sylfaen"/>
          <w:b/>
          <w:sz w:val="22"/>
          <w:szCs w:val="22"/>
          <w:lang w:val="hy-AM"/>
        </w:rPr>
        <w:t xml:space="preserve"> ՄԻՋՆԱԿԱՐԳ  ԴՊՐՈՑ</w:t>
      </w:r>
      <w:r w:rsidRPr="00486E21">
        <w:rPr>
          <w:rFonts w:ascii="GHEA Grapalat" w:hAnsi="GHEA Grapalat"/>
          <w:b/>
          <w:sz w:val="22"/>
          <w:szCs w:val="22"/>
          <w:lang w:val="af-ZA"/>
        </w:rPr>
        <w:t>&gt;&gt;</w:t>
      </w:r>
      <w:r w:rsidRPr="00486E21">
        <w:rPr>
          <w:rFonts w:ascii="GHEA Grapalat" w:hAnsi="GHEA Grapalat" w:cs="Sylfaen"/>
          <w:b/>
          <w:sz w:val="22"/>
          <w:szCs w:val="22"/>
          <w:lang w:val="af-ZA"/>
        </w:rPr>
        <w:t>ՊՈԱԿ</w:t>
      </w:r>
    </w:p>
    <w:p w14:paraId="309643D3" w14:textId="77777777" w:rsidR="00780DDE" w:rsidRPr="00A71D81" w:rsidRDefault="00780DDE" w:rsidP="00780DDE">
      <w:pPr>
        <w:ind w:left="-142" w:firstLine="142"/>
        <w:jc w:val="center"/>
        <w:rPr>
          <w:rFonts w:ascii="GHEA Grapalat" w:hAnsi="GHEA Grapalat"/>
          <w:b/>
          <w:sz w:val="22"/>
          <w:lang w:val="hy-AM"/>
        </w:rPr>
      </w:pP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0FB4C827" w14:textId="77777777" w:rsidR="00780DDE" w:rsidRPr="00A71D81" w:rsidRDefault="00780DDE" w:rsidP="00780DD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56F331F" w14:textId="41E08BB9" w:rsidR="00780DDE" w:rsidRPr="00A71D81" w:rsidRDefault="00780DDE" w:rsidP="00780DDE">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C5402B">
        <w:rPr>
          <w:rFonts w:ascii="GHEA Grapalat" w:hAnsi="GHEA Grapalat" w:cs="Sylfaen"/>
          <w:b/>
          <w:lang w:val="hy-AM"/>
        </w:rPr>
        <w:t>«</w:t>
      </w:r>
      <w:r w:rsidR="00DE14C1">
        <w:rPr>
          <w:rFonts w:ascii="GHEA Grapalat" w:hAnsi="GHEA Grapalat" w:cs="Sylfaen"/>
          <w:b/>
          <w:lang w:val="hy-AM"/>
        </w:rPr>
        <w:t>ԱՄԱԳ3ՄԴ-ԳՀԱՊՁԲ-23/03</w:t>
      </w:r>
      <w:r w:rsidRPr="00C5402B">
        <w:rPr>
          <w:rFonts w:ascii="GHEA Grapalat" w:hAnsi="GHEA Grapalat" w:cs="Sylfaen"/>
          <w:b/>
          <w:lang w:val="hy-AM"/>
        </w:rPr>
        <w:t>»</w:t>
      </w:r>
    </w:p>
    <w:p w14:paraId="3608F385" w14:textId="77777777" w:rsidR="00780DDE" w:rsidRPr="00A71D81" w:rsidRDefault="00780DDE" w:rsidP="00780DDE">
      <w:pPr>
        <w:jc w:val="center"/>
        <w:rPr>
          <w:rFonts w:ascii="GHEA Grapalat" w:hAnsi="GHEA Grapalat" w:cs="Sylfaen"/>
          <w:sz w:val="20"/>
          <w:lang w:val="hy-AM"/>
        </w:rPr>
      </w:pPr>
    </w:p>
    <w:p w14:paraId="10730531" w14:textId="77777777"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Pr="00A10C85">
        <w:rPr>
          <w:rFonts w:ascii="GHEA Grapalat" w:hAnsi="GHEA Grapalat" w:cs="Sylfaen"/>
          <w:sz w:val="20"/>
          <w:szCs w:val="20"/>
          <w:lang w:val="pt-BR"/>
        </w:rPr>
        <w:t xml:space="preserve">Գ. </w:t>
      </w:r>
      <w:r>
        <w:rPr>
          <w:rFonts w:ascii="GHEA Grapalat" w:hAnsi="GHEA Grapalat" w:cs="Sylfaen"/>
          <w:sz w:val="20"/>
          <w:szCs w:val="20"/>
          <w:lang w:val="hy-AM"/>
        </w:rPr>
        <w:t>Արարատ</w:t>
      </w:r>
      <w:r w:rsidRPr="00A10C85">
        <w:rPr>
          <w:rFonts w:ascii="GHEA Grapalat" w:hAnsi="GHEA Grapalat" w:cs="Sylfaen"/>
          <w:sz w:val="20"/>
          <w:szCs w:val="20"/>
          <w:lang w:val="pt-BR"/>
        </w:rPr>
        <w:t xml:space="preserve">                                                                                               </w:t>
      </w:r>
      <w:r>
        <w:rPr>
          <w:rFonts w:ascii="GHEA Grapalat" w:hAnsi="GHEA Grapalat" w:cs="Sylfaen"/>
          <w:sz w:val="20"/>
          <w:szCs w:val="20"/>
          <w:lang w:val="pt-BR"/>
        </w:rPr>
        <w:t xml:space="preserve">              «     »       </w:t>
      </w:r>
      <w:r w:rsidRPr="00A10C85">
        <w:rPr>
          <w:rFonts w:ascii="GHEA Grapalat" w:hAnsi="GHEA Grapalat" w:cs="Sylfaen"/>
          <w:sz w:val="20"/>
          <w:szCs w:val="20"/>
          <w:lang w:val="pt-BR"/>
        </w:rPr>
        <w:t xml:space="preserve"> 20   թ.</w:t>
      </w:r>
    </w:p>
    <w:p w14:paraId="279AF468" w14:textId="77777777" w:rsidR="00780DDE" w:rsidRPr="00A10C85" w:rsidRDefault="00780DDE" w:rsidP="00780DDE">
      <w:pPr>
        <w:tabs>
          <w:tab w:val="left" w:pos="720"/>
          <w:tab w:val="left" w:pos="1440"/>
          <w:tab w:val="left" w:pos="8865"/>
        </w:tabs>
        <w:jc w:val="both"/>
        <w:rPr>
          <w:rFonts w:ascii="GHEA Grapalat" w:hAnsi="GHEA Grapalat" w:cs="Sylfaen"/>
          <w:sz w:val="20"/>
          <w:szCs w:val="20"/>
          <w:lang w:val="pt-BR"/>
        </w:rPr>
      </w:pPr>
    </w:p>
    <w:p w14:paraId="60029897" w14:textId="20CCE25B" w:rsidR="00071D1C" w:rsidRPr="00A71D81" w:rsidRDefault="00780DDE" w:rsidP="00780DDE">
      <w:pPr>
        <w:tabs>
          <w:tab w:val="left" w:pos="720"/>
          <w:tab w:val="left" w:pos="1440"/>
          <w:tab w:val="left" w:pos="8865"/>
        </w:tabs>
        <w:jc w:val="both"/>
        <w:rPr>
          <w:rFonts w:ascii="GHEA Grapalat" w:hAnsi="GHEA Grapalat"/>
          <w:sz w:val="20"/>
          <w:lang w:val="hy-AM"/>
        </w:rPr>
      </w:pPr>
      <w:r w:rsidRPr="0004043C">
        <w:rPr>
          <w:rFonts w:ascii="GHEA Grapalat" w:hAnsi="GHEA Grapalat"/>
          <w:sz w:val="20"/>
          <w:szCs w:val="20"/>
          <w:lang w:val="af-ZA"/>
        </w:rPr>
        <w:t xml:space="preserve">&lt;&lt;Արարատի  մարզի  </w:t>
      </w:r>
      <w:r w:rsidRPr="0004043C">
        <w:rPr>
          <w:rFonts w:ascii="GHEA Grapalat" w:hAnsi="GHEA Grapalat"/>
          <w:sz w:val="20"/>
          <w:szCs w:val="20"/>
          <w:lang w:val="hy-AM"/>
        </w:rPr>
        <w:t xml:space="preserve">Արարատ գյուղի  </w:t>
      </w:r>
      <w:r w:rsidRPr="0004043C">
        <w:rPr>
          <w:rFonts w:ascii="GHEA Grapalat" w:hAnsi="GHEA Grapalat" w:cs="Sylfaen"/>
          <w:sz w:val="20"/>
          <w:szCs w:val="20"/>
          <w:lang w:val="hy-AM"/>
        </w:rPr>
        <w:t>N</w:t>
      </w:r>
      <w:r w:rsidRPr="0004043C">
        <w:rPr>
          <w:rFonts w:ascii="GHEA Grapalat" w:hAnsi="GHEA Grapalat" w:cs="Sylfaen"/>
          <w:sz w:val="20"/>
          <w:szCs w:val="20"/>
          <w:lang w:val="af-ZA"/>
        </w:rPr>
        <w:t>3</w:t>
      </w:r>
      <w:r w:rsidRPr="0004043C">
        <w:rPr>
          <w:rFonts w:ascii="GHEA Grapalat" w:hAnsi="GHEA Grapalat" w:cs="Sylfaen"/>
          <w:sz w:val="20"/>
          <w:szCs w:val="20"/>
          <w:lang w:val="hy-AM"/>
        </w:rPr>
        <w:t xml:space="preserve"> միջնակարգ դպրոց</w:t>
      </w:r>
      <w:r w:rsidRPr="0004043C">
        <w:rPr>
          <w:rFonts w:ascii="GHEA Grapalat" w:hAnsi="GHEA Grapalat"/>
          <w:sz w:val="20"/>
          <w:szCs w:val="20"/>
          <w:lang w:val="af-ZA"/>
        </w:rPr>
        <w:t>&gt;&gt;</w:t>
      </w:r>
      <w:r w:rsidRPr="0004043C">
        <w:rPr>
          <w:rFonts w:ascii="GHEA Grapalat" w:hAnsi="GHEA Grapalat" w:cs="Sylfaen"/>
          <w:sz w:val="20"/>
          <w:szCs w:val="20"/>
          <w:lang w:val="af-ZA"/>
        </w:rPr>
        <w:t>ՊՈԱԿ</w:t>
      </w:r>
      <w:r>
        <w:rPr>
          <w:rFonts w:ascii="GHEA Grapalat" w:hAnsi="GHEA Grapalat" w:cs="Sylfaen"/>
          <w:sz w:val="20"/>
          <w:szCs w:val="20"/>
          <w:lang w:val="pt-BR"/>
        </w:rPr>
        <w:t xml:space="preserve"> , ի դեմս </w:t>
      </w:r>
      <w:r>
        <w:rPr>
          <w:rFonts w:ascii="GHEA Grapalat" w:hAnsi="GHEA Grapalat" w:cs="Sylfaen"/>
          <w:sz w:val="20"/>
          <w:szCs w:val="20"/>
          <w:lang w:val="hy-AM"/>
        </w:rPr>
        <w:t>դպրոցի</w:t>
      </w:r>
      <w:r w:rsidRPr="00A10C85">
        <w:rPr>
          <w:rFonts w:ascii="GHEA Grapalat" w:hAnsi="GHEA Grapalat" w:cs="Sylfaen"/>
          <w:sz w:val="20"/>
          <w:szCs w:val="20"/>
          <w:lang w:val="pt-BR"/>
        </w:rPr>
        <w:t xml:space="preserve"> </w:t>
      </w:r>
      <w:r>
        <w:rPr>
          <w:rFonts w:ascii="GHEA Grapalat" w:hAnsi="GHEA Grapalat" w:cs="Sylfaen"/>
          <w:sz w:val="20"/>
          <w:szCs w:val="20"/>
          <w:lang w:val="hy-AM"/>
        </w:rPr>
        <w:t>տնօրեն</w:t>
      </w:r>
      <w:r w:rsidRPr="00A10C85">
        <w:rPr>
          <w:rFonts w:ascii="GHEA Grapalat" w:hAnsi="GHEA Grapalat" w:cs="Sylfaen"/>
          <w:sz w:val="20"/>
          <w:szCs w:val="20"/>
          <w:lang w:val="pt-BR"/>
        </w:rPr>
        <w:t xml:space="preserve">` </w:t>
      </w:r>
      <w:r>
        <w:rPr>
          <w:rFonts w:ascii="GHEA Grapalat" w:hAnsi="GHEA Grapalat" w:cs="Sylfaen"/>
          <w:sz w:val="20"/>
          <w:szCs w:val="20"/>
          <w:lang w:val="hy-AM"/>
        </w:rPr>
        <w:t>Ն</w:t>
      </w:r>
      <w:r>
        <w:rPr>
          <w:rFonts w:ascii="MS Mincho" w:eastAsia="MS Mincho" w:hAnsi="MS Mincho" w:cs="MS Mincho"/>
          <w:sz w:val="20"/>
          <w:szCs w:val="20"/>
          <w:lang w:val="hy-AM"/>
        </w:rPr>
        <w:t>․</w:t>
      </w:r>
      <w:r w:rsidRPr="00CA5768">
        <w:rPr>
          <w:rFonts w:ascii="GHEA Grapalat" w:eastAsia="MS Mincho" w:hAnsi="GHEA Grapalat" w:cs="Courier New"/>
          <w:sz w:val="20"/>
          <w:szCs w:val="20"/>
          <w:lang w:val="hy-AM"/>
        </w:rPr>
        <w:t>Մանուկյանի</w:t>
      </w:r>
      <w:r w:rsidR="000553EB" w:rsidRPr="00BD7B7C">
        <w:rPr>
          <w:rFonts w:ascii="GHEA Grapalat" w:hAnsi="GHEA Grapalat" w:cs="Sylfaen"/>
          <w:sz w:val="20"/>
          <w:szCs w:val="20"/>
          <w:lang w:val="pt-BR"/>
        </w:rPr>
        <w:t>, որը գործում է ՊՈԱԿ-</w:t>
      </w:r>
      <w:r w:rsidR="0048739F" w:rsidRPr="00BD7B7C">
        <w:rPr>
          <w:rFonts w:ascii="GHEA Grapalat" w:hAnsi="GHEA Grapalat" w:cs="Sylfaen"/>
          <w:sz w:val="20"/>
          <w:szCs w:val="20"/>
          <w:lang w:val="pt-BR"/>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FA6987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80DDE" w:rsidRPr="00780DDE">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67960C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80DDE" w:rsidRPr="00780DDE">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9F1B6A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80DDE" w:rsidRPr="00780DD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2E446FF"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0DDE" w:rsidRPr="00780DDE">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72924C15" w14:textId="322F55DF" w:rsidR="007E6FB0" w:rsidRPr="007E6FB0" w:rsidRDefault="007E6FB0" w:rsidP="00EF3662">
      <w:pPr>
        <w:tabs>
          <w:tab w:val="left" w:pos="1276"/>
        </w:tabs>
        <w:ind w:firstLine="720"/>
        <w:jc w:val="both"/>
        <w:rPr>
          <w:rFonts w:ascii="GHEA Grapalat" w:hAnsi="GHEA Grapalat" w:cs="Times Armenian"/>
          <w:sz w:val="20"/>
          <w:lang w:val="ru-RU"/>
        </w:rPr>
      </w:pPr>
      <w:r w:rsidRPr="00AA2198">
        <w:rPr>
          <w:rFonts w:ascii="Sylfaen" w:hAnsi="Sylfaen" w:cs="Times Armenian"/>
          <w:b/>
          <w:bCs/>
          <w:color w:val="FF0000"/>
          <w:sz w:val="22"/>
          <w:szCs w:val="22"/>
          <w:lang w:val="hy-AM"/>
        </w:rPr>
        <w:t xml:space="preserve">Պայմանագրի  պայմանները կիրառվում են մինչև պայմանագիրն ուժի մեջ մտնելը` 2023 թվականի </w:t>
      </w:r>
      <w:r w:rsidRPr="001C7541">
        <w:rPr>
          <w:rFonts w:ascii="Sylfaen" w:hAnsi="Sylfaen" w:cs="Times Armenian"/>
          <w:b/>
          <w:bCs/>
          <w:color w:val="FF0000"/>
          <w:sz w:val="22"/>
          <w:szCs w:val="22"/>
          <w:lang w:val="hy-AM"/>
        </w:rPr>
        <w:t>Սեպտեմբեր</w:t>
      </w:r>
      <w:r w:rsidRPr="00AA2198">
        <w:rPr>
          <w:rFonts w:ascii="Sylfaen" w:hAnsi="Sylfaen" w:cs="Times Armenian"/>
          <w:b/>
          <w:bCs/>
          <w:color w:val="FF0000"/>
          <w:sz w:val="22"/>
          <w:szCs w:val="22"/>
          <w:lang w:val="hy-AM"/>
        </w:rPr>
        <w:t xml:space="preserve">ի </w:t>
      </w:r>
      <w:r w:rsidRPr="001C7541">
        <w:rPr>
          <w:rFonts w:ascii="Sylfaen" w:hAnsi="Sylfaen" w:cs="Times Armenian"/>
          <w:b/>
          <w:bCs/>
          <w:color w:val="FF0000"/>
          <w:sz w:val="22"/>
          <w:szCs w:val="22"/>
          <w:lang w:val="hy-AM"/>
        </w:rPr>
        <w:t>01</w:t>
      </w:r>
      <w:r w:rsidRPr="00AA2198">
        <w:rPr>
          <w:rFonts w:ascii="Sylfaen" w:hAnsi="Sylfaen" w:cs="Times Armenian"/>
          <w:b/>
          <w:bCs/>
          <w:color w:val="FF0000"/>
          <w:sz w:val="22"/>
          <w:szCs w:val="22"/>
          <w:lang w:val="hy-AM"/>
        </w:rPr>
        <w:t>-ից կողմերի միջև փաստացի ծագած հարաբերությունների նկատմամբ</w:t>
      </w:r>
      <w:r w:rsidRPr="00AA2198">
        <w:rPr>
          <w:rFonts w:ascii="Sylfaen" w:hAnsi="Sylfaen" w:cs="Times Armenian"/>
          <w:color w:val="000000"/>
          <w:sz w:val="22"/>
          <w:szCs w:val="22"/>
          <w:lang w:val="hy-AM"/>
        </w:rPr>
        <w:t>:</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w:t>
      </w:r>
      <w:r w:rsidRPr="00A71D81">
        <w:rPr>
          <w:rFonts w:ascii="GHEA Grapalat" w:hAnsi="GHEA Grapalat"/>
          <w:sz w:val="20"/>
          <w:szCs w:val="20"/>
          <w:lang w:val="hy-AM" w:eastAsia="ru-RU"/>
        </w:rPr>
        <w:lastRenderedPageBreak/>
        <w:t>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EDE5D6B" w14:textId="77777777" w:rsidR="00780DDE" w:rsidRDefault="00780DDE" w:rsidP="00EF3662">
      <w:pPr>
        <w:ind w:firstLine="709"/>
        <w:jc w:val="both"/>
        <w:rPr>
          <w:rFonts w:ascii="GHEA Grapalat" w:hAnsi="GHEA Grapalat"/>
          <w:b/>
          <w:sz w:val="20"/>
          <w:lang w:val="hy-AM"/>
        </w:rPr>
      </w:pPr>
    </w:p>
    <w:p w14:paraId="18A034B9" w14:textId="77777777" w:rsidR="00780DDE" w:rsidRDefault="00780DDE" w:rsidP="00EF3662">
      <w:pPr>
        <w:ind w:firstLine="709"/>
        <w:jc w:val="both"/>
        <w:rPr>
          <w:rFonts w:ascii="GHEA Grapalat" w:hAnsi="GHEA Grapalat"/>
          <w:b/>
          <w:sz w:val="20"/>
          <w:lang w:val="hy-AM"/>
        </w:rPr>
      </w:pPr>
    </w:p>
    <w:p w14:paraId="2DCBDDB4" w14:textId="501837DE"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056376F2" w14:textId="4FB440F2" w:rsidR="005E4D78" w:rsidRDefault="005E4D78" w:rsidP="002C37C5">
            <w:pPr>
              <w:spacing w:line="276" w:lineRule="auto"/>
              <w:rPr>
                <w:rFonts w:ascii="GHEA Grapalat" w:hAnsi="GHEA Grapalat"/>
                <w:color w:val="000000"/>
                <w:sz w:val="20"/>
                <w:szCs w:val="20"/>
                <w:lang w:val="nb-NO"/>
              </w:rPr>
            </w:pPr>
          </w:p>
          <w:p w14:paraId="58415A23" w14:textId="77777777"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w:t>
            </w:r>
            <w:r w:rsidRPr="00CA5768">
              <w:rPr>
                <w:rFonts w:ascii="GHEA Grapalat" w:hAnsi="GHEA Grapalat" w:cs="Sylfaen"/>
                <w:color w:val="000000"/>
                <w:sz w:val="20"/>
                <w:szCs w:val="20"/>
                <w:lang w:val="nb-NO"/>
              </w:rPr>
              <w:t xml:space="preserve"> </w:t>
            </w:r>
            <w:r w:rsidRPr="00CA5768">
              <w:rPr>
                <w:rFonts w:ascii="GHEA Grapalat" w:hAnsi="GHEA Grapalat" w:cs="Sylfaen"/>
                <w:color w:val="000000"/>
                <w:sz w:val="20"/>
                <w:szCs w:val="20"/>
                <w:lang w:val="hy-AM"/>
              </w:rPr>
              <w:t xml:space="preserve"> №</w:t>
            </w:r>
            <w:r w:rsidRPr="00CA5768">
              <w:rPr>
                <w:rFonts w:ascii="GHEA Grapalat" w:hAnsi="GHEA Grapalat" w:cs="Sylfaen"/>
                <w:color w:val="000000"/>
                <w:sz w:val="20"/>
                <w:szCs w:val="20"/>
                <w:lang w:val="nb-NO"/>
              </w:rPr>
              <w:t xml:space="preserve">3 </w:t>
            </w:r>
            <w:r w:rsidRPr="00CA5768">
              <w:rPr>
                <w:rFonts w:ascii="GHEA Grapalat" w:hAnsi="GHEA Grapalat" w:cs="Sylfaen"/>
                <w:color w:val="000000"/>
                <w:sz w:val="20"/>
                <w:szCs w:val="20"/>
                <w:lang w:val="hy-AM"/>
              </w:rPr>
              <w:t xml:space="preserve">միջնակարգ դպրոց&gt;&gt; ՊՈԱԿ </w:t>
            </w:r>
          </w:p>
          <w:p w14:paraId="5E2BDAA9" w14:textId="77777777"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Արարատի մարզ գյուղ Արարատ Խնկո-Ապոր փողոց 43</w:t>
            </w:r>
          </w:p>
          <w:p w14:paraId="53707F74" w14:textId="77777777"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Հ/Հ 900428000112</w:t>
            </w:r>
          </w:p>
          <w:p w14:paraId="1DD65ADC" w14:textId="77777777" w:rsidR="00780DDE" w:rsidRPr="00CA5768" w:rsidRDefault="00780DDE" w:rsidP="00780DDE">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43687BF8" w14:textId="77777777" w:rsidR="00780DDE" w:rsidRPr="00CA5768" w:rsidRDefault="00780DDE" w:rsidP="00780DDE">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ՀՎՀՀ  04103817</w:t>
            </w:r>
          </w:p>
          <w:p w14:paraId="1A68AEF7" w14:textId="77777777" w:rsidR="00780DDE" w:rsidRPr="00CA5768" w:rsidRDefault="00780DDE" w:rsidP="00780DDE">
            <w:pPr>
              <w:rPr>
                <w:rFonts w:ascii="GHEA Grapalat" w:hAnsi="GHEA Grapalat"/>
                <w:sz w:val="20"/>
                <w:szCs w:val="20"/>
                <w:lang w:val="hy-AM"/>
              </w:rPr>
            </w:pPr>
          </w:p>
          <w:p w14:paraId="3D0CF35A" w14:textId="77777777" w:rsidR="00780DDE" w:rsidRPr="00CA5768" w:rsidRDefault="00780DDE" w:rsidP="00780DDE">
            <w:pPr>
              <w:rPr>
                <w:rFonts w:ascii="GHEA Grapalat" w:hAnsi="GHEA Grapalat"/>
                <w:sz w:val="20"/>
                <w:szCs w:val="20"/>
                <w:lang w:val="hy-AM"/>
              </w:rPr>
            </w:pPr>
          </w:p>
          <w:p w14:paraId="34E09152" w14:textId="77777777"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hy-AM"/>
              </w:rPr>
              <w:t>Տնօրեն՝                                             Ն.</w:t>
            </w:r>
            <w:r w:rsidRPr="00CA5768">
              <w:rPr>
                <w:rFonts w:ascii="GHEA Grapalat" w:hAnsi="GHEA Grapalat"/>
                <w:sz w:val="20"/>
                <w:szCs w:val="20"/>
              </w:rPr>
              <w:t>Մանուկյան</w:t>
            </w:r>
            <w:r w:rsidRPr="00CA5768">
              <w:rPr>
                <w:rFonts w:ascii="GHEA Grapalat" w:hAnsi="GHEA Grapalat"/>
                <w:sz w:val="20"/>
                <w:szCs w:val="20"/>
                <w:lang w:val="hy-AM"/>
              </w:rPr>
              <w:t xml:space="preserve">              </w:t>
            </w:r>
            <w:r w:rsidRPr="00CA5768">
              <w:rPr>
                <w:rFonts w:ascii="GHEA Grapalat" w:hAnsi="GHEA Grapalat"/>
                <w:sz w:val="20"/>
                <w:szCs w:val="20"/>
                <w:lang w:val="nb-NO"/>
              </w:rPr>
              <w:t>--------------------------------</w:t>
            </w:r>
          </w:p>
          <w:p w14:paraId="2633D786" w14:textId="77777777" w:rsidR="00780DDE" w:rsidRPr="00CA5768" w:rsidRDefault="00780DDE" w:rsidP="00780DDE">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2DDFF643" w14:textId="77777777" w:rsidR="00780DDE" w:rsidRDefault="00780DDE" w:rsidP="00780DDE">
            <w:pPr>
              <w:jc w:val="center"/>
              <w:rPr>
                <w:rFonts w:ascii="GHEA Grapalat" w:hAnsi="GHEA Grapalat" w:cs="Sylfaen"/>
                <w:b/>
                <w:bCs/>
                <w:lang w:val="nb-NO"/>
              </w:rPr>
            </w:pPr>
          </w:p>
          <w:p w14:paraId="6C80F1E0" w14:textId="6B7F462D" w:rsidR="005E4D78" w:rsidRPr="00A71D81" w:rsidRDefault="005E4D78" w:rsidP="00780DDE">
            <w:pPr>
              <w:rPr>
                <w:rFonts w:ascii="GHEA Grapalat" w:hAnsi="GHEA Grapalat"/>
                <w:sz w:val="18"/>
                <w:szCs w:val="18"/>
                <w:lang w:val="hy-AM"/>
              </w:rPr>
            </w:pP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BBFF39" w14:textId="77777777" w:rsidR="002C37C5" w:rsidRPr="00A32619" w:rsidRDefault="002C37C5" w:rsidP="00EF3662">
      <w:pPr>
        <w:jc w:val="center"/>
        <w:rPr>
          <w:rFonts w:ascii="GHEA Grapalat" w:hAnsi="GHEA Grapalat"/>
          <w:sz w:val="20"/>
          <w:lang w:val="hy-AM"/>
        </w:rPr>
      </w:pPr>
    </w:p>
    <w:p w14:paraId="3AA7BAB1" w14:textId="7736112C" w:rsidR="00F91F2A" w:rsidRPr="00A32619" w:rsidRDefault="00F91F2A" w:rsidP="00F91F2A">
      <w:pPr>
        <w:jc w:val="right"/>
        <w:rPr>
          <w:rFonts w:ascii="GHEA Grapalat" w:hAnsi="GHEA Grapalat"/>
          <w:sz w:val="20"/>
          <w:lang w:val="hy-AM"/>
        </w:rPr>
      </w:pPr>
      <w:r w:rsidRPr="00A71D81">
        <w:rPr>
          <w:rFonts w:ascii="GHEA Grapalat" w:hAnsi="GHEA Grapalat"/>
          <w:sz w:val="20"/>
          <w:lang w:val="hy-AM"/>
        </w:rPr>
        <w:t>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879"/>
        <w:gridCol w:w="1147"/>
        <w:gridCol w:w="1404"/>
      </w:tblGrid>
      <w:tr w:rsidR="00780DDE" w:rsidRPr="00240795" w14:paraId="23E71BB5" w14:textId="77777777" w:rsidTr="0043381D">
        <w:tc>
          <w:tcPr>
            <w:tcW w:w="16160" w:type="dxa"/>
            <w:gridSpan w:val="12"/>
          </w:tcPr>
          <w:p w14:paraId="2B598243" w14:textId="77777777" w:rsidR="00780DDE" w:rsidRPr="00240795" w:rsidRDefault="00780DDE" w:rsidP="0043381D">
            <w:pPr>
              <w:jc w:val="center"/>
              <w:rPr>
                <w:rFonts w:ascii="Sylfaen" w:hAnsi="Sylfaen"/>
                <w:sz w:val="18"/>
              </w:rPr>
            </w:pPr>
            <w:r w:rsidRPr="00240795">
              <w:rPr>
                <w:rFonts w:ascii="Sylfaen" w:hAnsi="Sylfaen"/>
                <w:sz w:val="18"/>
              </w:rPr>
              <w:t>Ապրանքի</w:t>
            </w:r>
          </w:p>
        </w:tc>
      </w:tr>
      <w:tr w:rsidR="00780DDE" w:rsidRPr="00F306CA" w14:paraId="3FFB0E8C" w14:textId="77777777" w:rsidTr="0043381D">
        <w:trPr>
          <w:trHeight w:val="219"/>
        </w:trPr>
        <w:tc>
          <w:tcPr>
            <w:tcW w:w="851" w:type="dxa"/>
            <w:vMerge w:val="restart"/>
            <w:vAlign w:val="center"/>
          </w:tcPr>
          <w:p w14:paraId="741EC0A6" w14:textId="77777777" w:rsidR="00780DDE" w:rsidRPr="00F306CA" w:rsidRDefault="00780DDE" w:rsidP="0043381D">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418" w:type="dxa"/>
            <w:vMerge w:val="restart"/>
            <w:vAlign w:val="center"/>
          </w:tcPr>
          <w:p w14:paraId="5AD18E99" w14:textId="77777777" w:rsidR="00780DDE" w:rsidRPr="00F306CA" w:rsidRDefault="00780DDE" w:rsidP="0043381D">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389" w:type="dxa"/>
            <w:vMerge w:val="restart"/>
            <w:vAlign w:val="center"/>
          </w:tcPr>
          <w:p w14:paraId="34586BCF" w14:textId="77777777" w:rsidR="00780DDE" w:rsidRPr="00F306CA" w:rsidRDefault="00780DDE" w:rsidP="0043381D">
            <w:pPr>
              <w:jc w:val="center"/>
              <w:rPr>
                <w:rFonts w:ascii="Sylfaen" w:hAnsi="Sylfaen"/>
                <w:sz w:val="14"/>
                <w:szCs w:val="14"/>
              </w:rPr>
            </w:pPr>
            <w:r w:rsidRPr="00F306CA">
              <w:rPr>
                <w:rFonts w:ascii="Sylfaen" w:hAnsi="Sylfaen"/>
                <w:sz w:val="14"/>
                <w:szCs w:val="14"/>
              </w:rPr>
              <w:t>անվանումը և ապրանքային նշանը</w:t>
            </w:r>
          </w:p>
        </w:tc>
        <w:tc>
          <w:tcPr>
            <w:tcW w:w="1304" w:type="dxa"/>
            <w:vMerge w:val="restart"/>
            <w:vAlign w:val="center"/>
          </w:tcPr>
          <w:p w14:paraId="3F2CB113" w14:textId="77777777" w:rsidR="00780DDE" w:rsidRPr="00F306CA" w:rsidRDefault="00780DDE" w:rsidP="0043381D">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30920DAE" w14:textId="77777777" w:rsidR="00780DDE" w:rsidRPr="00F306CA" w:rsidRDefault="00780DDE" w:rsidP="0043381D">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6E2395A3" w14:textId="77777777" w:rsidR="00780DDE" w:rsidRPr="00F306CA" w:rsidRDefault="00780DDE" w:rsidP="0043381D">
            <w:pPr>
              <w:jc w:val="center"/>
              <w:rPr>
                <w:rFonts w:ascii="Sylfaen" w:hAnsi="Sylfaen"/>
                <w:sz w:val="16"/>
                <w:szCs w:val="16"/>
              </w:rPr>
            </w:pPr>
            <w:r w:rsidRPr="00F306CA">
              <w:rPr>
                <w:rFonts w:ascii="Sylfaen" w:hAnsi="Sylfaen"/>
                <w:sz w:val="16"/>
                <w:szCs w:val="16"/>
              </w:rPr>
              <w:t>չափման միավորը</w:t>
            </w:r>
          </w:p>
        </w:tc>
        <w:tc>
          <w:tcPr>
            <w:tcW w:w="567" w:type="dxa"/>
            <w:vMerge w:val="restart"/>
            <w:vAlign w:val="center"/>
          </w:tcPr>
          <w:p w14:paraId="66308EB7" w14:textId="77777777" w:rsidR="00780DDE" w:rsidRPr="00F306CA" w:rsidRDefault="00780DDE" w:rsidP="0043381D">
            <w:pPr>
              <w:jc w:val="center"/>
              <w:rPr>
                <w:rFonts w:ascii="Sylfaen" w:hAnsi="Sylfaen"/>
                <w:sz w:val="16"/>
                <w:szCs w:val="16"/>
              </w:rPr>
            </w:pPr>
            <w:r w:rsidRPr="00F306CA">
              <w:rPr>
                <w:rFonts w:ascii="Sylfaen" w:hAnsi="Sylfaen"/>
                <w:sz w:val="16"/>
                <w:szCs w:val="16"/>
              </w:rPr>
              <w:t>միավոր գինը/ՀՀ դրամ</w:t>
            </w:r>
          </w:p>
        </w:tc>
        <w:tc>
          <w:tcPr>
            <w:tcW w:w="567" w:type="dxa"/>
            <w:vMerge w:val="restart"/>
            <w:vAlign w:val="center"/>
          </w:tcPr>
          <w:p w14:paraId="6FDFF019" w14:textId="77777777" w:rsidR="00780DDE" w:rsidRPr="00F306CA" w:rsidRDefault="00780DDE" w:rsidP="0043381D">
            <w:pPr>
              <w:jc w:val="center"/>
              <w:rPr>
                <w:rFonts w:ascii="Sylfaen" w:hAnsi="Sylfaen"/>
                <w:sz w:val="16"/>
                <w:szCs w:val="16"/>
              </w:rPr>
            </w:pPr>
            <w:r w:rsidRPr="00F306CA">
              <w:rPr>
                <w:rFonts w:ascii="Sylfaen" w:hAnsi="Sylfaen"/>
                <w:sz w:val="16"/>
                <w:szCs w:val="16"/>
              </w:rPr>
              <w:t>ընդհանուր գինը/ՀՀ դրամ</w:t>
            </w:r>
          </w:p>
        </w:tc>
        <w:tc>
          <w:tcPr>
            <w:tcW w:w="1247" w:type="dxa"/>
            <w:vMerge w:val="restart"/>
            <w:vAlign w:val="center"/>
          </w:tcPr>
          <w:p w14:paraId="7D0AE551" w14:textId="77777777" w:rsidR="00780DDE" w:rsidRPr="00F306CA" w:rsidRDefault="00780DDE" w:rsidP="0043381D">
            <w:pPr>
              <w:jc w:val="center"/>
              <w:rPr>
                <w:rFonts w:ascii="Sylfaen" w:hAnsi="Sylfaen"/>
                <w:sz w:val="16"/>
                <w:szCs w:val="16"/>
              </w:rPr>
            </w:pPr>
            <w:r w:rsidRPr="00F306CA">
              <w:rPr>
                <w:rFonts w:ascii="Sylfaen" w:hAnsi="Sylfaen"/>
                <w:sz w:val="16"/>
                <w:szCs w:val="16"/>
              </w:rPr>
              <w:t>ընդհանուր քանակը</w:t>
            </w:r>
          </w:p>
        </w:tc>
        <w:tc>
          <w:tcPr>
            <w:tcW w:w="3430" w:type="dxa"/>
            <w:gridSpan w:val="3"/>
            <w:vAlign w:val="center"/>
          </w:tcPr>
          <w:p w14:paraId="260C468B" w14:textId="77777777" w:rsidR="00780DDE" w:rsidRPr="00F306CA" w:rsidRDefault="00780DDE" w:rsidP="0043381D">
            <w:pPr>
              <w:jc w:val="center"/>
              <w:rPr>
                <w:rFonts w:ascii="Sylfaen" w:hAnsi="Sylfaen"/>
                <w:sz w:val="18"/>
              </w:rPr>
            </w:pPr>
            <w:r w:rsidRPr="00F306CA">
              <w:rPr>
                <w:rFonts w:ascii="Sylfaen" w:hAnsi="Sylfaen"/>
                <w:sz w:val="18"/>
              </w:rPr>
              <w:t>մատակարարման</w:t>
            </w:r>
          </w:p>
        </w:tc>
      </w:tr>
      <w:tr w:rsidR="00780DDE" w:rsidRPr="00240795" w14:paraId="1ED0F183" w14:textId="77777777" w:rsidTr="0043381D">
        <w:trPr>
          <w:trHeight w:val="445"/>
        </w:trPr>
        <w:tc>
          <w:tcPr>
            <w:tcW w:w="851" w:type="dxa"/>
            <w:vMerge/>
            <w:vAlign w:val="center"/>
          </w:tcPr>
          <w:p w14:paraId="1D69F8B6" w14:textId="77777777" w:rsidR="00780DDE" w:rsidRPr="00240795" w:rsidRDefault="00780DDE" w:rsidP="0043381D">
            <w:pPr>
              <w:jc w:val="center"/>
              <w:rPr>
                <w:rFonts w:ascii="Sylfaen" w:hAnsi="Sylfaen"/>
                <w:sz w:val="18"/>
              </w:rPr>
            </w:pPr>
          </w:p>
        </w:tc>
        <w:tc>
          <w:tcPr>
            <w:tcW w:w="1418" w:type="dxa"/>
            <w:vMerge/>
            <w:vAlign w:val="center"/>
          </w:tcPr>
          <w:p w14:paraId="05772E85" w14:textId="77777777" w:rsidR="00780DDE" w:rsidRPr="00240795" w:rsidRDefault="00780DDE" w:rsidP="0043381D">
            <w:pPr>
              <w:jc w:val="center"/>
              <w:rPr>
                <w:rFonts w:ascii="Sylfaen" w:hAnsi="Sylfaen"/>
                <w:sz w:val="18"/>
              </w:rPr>
            </w:pPr>
          </w:p>
        </w:tc>
        <w:tc>
          <w:tcPr>
            <w:tcW w:w="1389" w:type="dxa"/>
            <w:vMerge/>
            <w:vAlign w:val="center"/>
          </w:tcPr>
          <w:p w14:paraId="484053F8" w14:textId="77777777" w:rsidR="00780DDE" w:rsidRPr="00240795" w:rsidRDefault="00780DDE" w:rsidP="0043381D">
            <w:pPr>
              <w:jc w:val="center"/>
              <w:rPr>
                <w:rFonts w:ascii="Sylfaen" w:hAnsi="Sylfaen"/>
                <w:sz w:val="18"/>
              </w:rPr>
            </w:pPr>
          </w:p>
        </w:tc>
        <w:tc>
          <w:tcPr>
            <w:tcW w:w="1304" w:type="dxa"/>
            <w:vMerge/>
            <w:vAlign w:val="center"/>
          </w:tcPr>
          <w:p w14:paraId="66E23F03" w14:textId="77777777" w:rsidR="00780DDE" w:rsidRPr="00240795" w:rsidRDefault="00780DDE" w:rsidP="0043381D">
            <w:pPr>
              <w:jc w:val="center"/>
              <w:rPr>
                <w:rFonts w:ascii="Sylfaen" w:hAnsi="Sylfaen"/>
                <w:sz w:val="18"/>
              </w:rPr>
            </w:pPr>
          </w:p>
        </w:tc>
        <w:tc>
          <w:tcPr>
            <w:tcW w:w="4678" w:type="dxa"/>
            <w:vMerge/>
            <w:vAlign w:val="center"/>
          </w:tcPr>
          <w:p w14:paraId="109841D7" w14:textId="77777777" w:rsidR="00780DDE" w:rsidRPr="00240795" w:rsidRDefault="00780DDE" w:rsidP="0043381D">
            <w:pPr>
              <w:jc w:val="center"/>
              <w:rPr>
                <w:rFonts w:ascii="Sylfaen" w:hAnsi="Sylfaen"/>
                <w:sz w:val="18"/>
              </w:rPr>
            </w:pPr>
          </w:p>
        </w:tc>
        <w:tc>
          <w:tcPr>
            <w:tcW w:w="709" w:type="dxa"/>
            <w:vMerge/>
            <w:vAlign w:val="center"/>
          </w:tcPr>
          <w:p w14:paraId="3C229039" w14:textId="77777777" w:rsidR="00780DDE" w:rsidRPr="00240795" w:rsidRDefault="00780DDE" w:rsidP="0043381D">
            <w:pPr>
              <w:jc w:val="center"/>
              <w:rPr>
                <w:rFonts w:ascii="Sylfaen" w:hAnsi="Sylfaen"/>
                <w:sz w:val="18"/>
              </w:rPr>
            </w:pPr>
          </w:p>
        </w:tc>
        <w:tc>
          <w:tcPr>
            <w:tcW w:w="567" w:type="dxa"/>
            <w:vMerge/>
            <w:vAlign w:val="center"/>
          </w:tcPr>
          <w:p w14:paraId="1503C09D" w14:textId="77777777" w:rsidR="00780DDE" w:rsidRPr="00240795" w:rsidRDefault="00780DDE" w:rsidP="0043381D">
            <w:pPr>
              <w:jc w:val="center"/>
              <w:rPr>
                <w:rFonts w:ascii="Sylfaen" w:hAnsi="Sylfaen"/>
                <w:sz w:val="18"/>
              </w:rPr>
            </w:pPr>
          </w:p>
        </w:tc>
        <w:tc>
          <w:tcPr>
            <w:tcW w:w="567" w:type="dxa"/>
            <w:vMerge/>
            <w:vAlign w:val="center"/>
          </w:tcPr>
          <w:p w14:paraId="4C00FBB6" w14:textId="77777777" w:rsidR="00780DDE" w:rsidRPr="00240795" w:rsidRDefault="00780DDE" w:rsidP="0043381D">
            <w:pPr>
              <w:jc w:val="center"/>
              <w:rPr>
                <w:rFonts w:ascii="Sylfaen" w:hAnsi="Sylfaen"/>
                <w:sz w:val="18"/>
              </w:rPr>
            </w:pPr>
          </w:p>
        </w:tc>
        <w:tc>
          <w:tcPr>
            <w:tcW w:w="1247" w:type="dxa"/>
            <w:vMerge/>
            <w:vAlign w:val="center"/>
          </w:tcPr>
          <w:p w14:paraId="5CC54331" w14:textId="77777777" w:rsidR="00780DDE" w:rsidRPr="00240795" w:rsidRDefault="00780DDE" w:rsidP="0043381D">
            <w:pPr>
              <w:jc w:val="center"/>
              <w:rPr>
                <w:rFonts w:ascii="Sylfaen" w:hAnsi="Sylfaen"/>
                <w:sz w:val="18"/>
              </w:rPr>
            </w:pPr>
          </w:p>
        </w:tc>
        <w:tc>
          <w:tcPr>
            <w:tcW w:w="879" w:type="dxa"/>
            <w:vAlign w:val="center"/>
          </w:tcPr>
          <w:p w14:paraId="16AF92FC" w14:textId="77777777" w:rsidR="00780DDE" w:rsidRPr="00240795" w:rsidRDefault="00780DDE" w:rsidP="0043381D">
            <w:pPr>
              <w:jc w:val="center"/>
              <w:rPr>
                <w:rFonts w:ascii="Sylfaen" w:hAnsi="Sylfaen"/>
                <w:sz w:val="18"/>
              </w:rPr>
            </w:pPr>
            <w:r w:rsidRPr="00240795">
              <w:rPr>
                <w:rFonts w:ascii="Sylfaen" w:hAnsi="Sylfaen"/>
                <w:sz w:val="18"/>
              </w:rPr>
              <w:t>հասցեն</w:t>
            </w:r>
          </w:p>
        </w:tc>
        <w:tc>
          <w:tcPr>
            <w:tcW w:w="1147" w:type="dxa"/>
            <w:vAlign w:val="center"/>
          </w:tcPr>
          <w:p w14:paraId="68A67B67" w14:textId="77777777" w:rsidR="00780DDE" w:rsidRPr="00240795" w:rsidRDefault="00780DDE" w:rsidP="0043381D">
            <w:pPr>
              <w:jc w:val="center"/>
              <w:rPr>
                <w:rFonts w:ascii="Sylfaen" w:hAnsi="Sylfaen"/>
                <w:sz w:val="18"/>
              </w:rPr>
            </w:pPr>
            <w:r w:rsidRPr="00240795">
              <w:rPr>
                <w:rFonts w:ascii="Sylfaen" w:hAnsi="Sylfaen"/>
                <w:sz w:val="18"/>
              </w:rPr>
              <w:t>ենթակա քանակը</w:t>
            </w:r>
          </w:p>
        </w:tc>
        <w:tc>
          <w:tcPr>
            <w:tcW w:w="1404" w:type="dxa"/>
            <w:vAlign w:val="center"/>
          </w:tcPr>
          <w:p w14:paraId="55D8FE8D" w14:textId="77777777" w:rsidR="00780DDE" w:rsidRPr="00240795" w:rsidRDefault="00780DDE" w:rsidP="0043381D">
            <w:pPr>
              <w:jc w:val="center"/>
              <w:rPr>
                <w:rFonts w:ascii="Sylfaen" w:hAnsi="Sylfaen"/>
                <w:sz w:val="18"/>
              </w:rPr>
            </w:pPr>
            <w:r w:rsidRPr="00240795">
              <w:rPr>
                <w:rFonts w:ascii="Sylfaen" w:hAnsi="Sylfaen"/>
                <w:sz w:val="18"/>
              </w:rPr>
              <w:t>Ժամկետը**</w:t>
            </w:r>
          </w:p>
          <w:p w14:paraId="00AA42CA" w14:textId="77777777" w:rsidR="00780DDE" w:rsidRPr="00240795" w:rsidRDefault="00780DDE" w:rsidP="0043381D">
            <w:pPr>
              <w:jc w:val="center"/>
              <w:rPr>
                <w:rFonts w:ascii="Sylfaen" w:hAnsi="Sylfaen"/>
                <w:sz w:val="18"/>
              </w:rPr>
            </w:pPr>
          </w:p>
        </w:tc>
      </w:tr>
      <w:tr w:rsidR="009E5A3C" w:rsidRPr="00097B2E" w14:paraId="0287F7DB" w14:textId="77777777" w:rsidTr="00B224F8">
        <w:trPr>
          <w:trHeight w:val="445"/>
        </w:trPr>
        <w:tc>
          <w:tcPr>
            <w:tcW w:w="851" w:type="dxa"/>
            <w:vAlign w:val="center"/>
          </w:tcPr>
          <w:p w14:paraId="50CDF5EC" w14:textId="77777777" w:rsidR="009E5A3C" w:rsidRPr="00097B2E" w:rsidRDefault="009E5A3C" w:rsidP="0043381D">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604115" w14:textId="77777777" w:rsidR="009E5A3C" w:rsidRPr="00097B2E" w:rsidRDefault="009E5A3C" w:rsidP="0043381D">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FAD726E" w14:textId="77777777" w:rsidR="009E5A3C" w:rsidRPr="00097B2E" w:rsidRDefault="009E5A3C" w:rsidP="0043381D">
            <w:pPr>
              <w:jc w:val="center"/>
              <w:rPr>
                <w:rFonts w:ascii="Sylfaen" w:hAnsi="Sylfaen"/>
                <w:sz w:val="18"/>
                <w:szCs w:val="18"/>
                <w:lang w:val="ru-RU"/>
              </w:rPr>
            </w:pPr>
            <w:r w:rsidRPr="00097B2E">
              <w:rPr>
                <w:rFonts w:ascii="Sylfaen" w:hAnsi="Sylfaen" w:cs="Sylfaen"/>
                <w:sz w:val="18"/>
                <w:szCs w:val="18"/>
              </w:rPr>
              <w:t>հաց</w:t>
            </w:r>
          </w:p>
        </w:tc>
        <w:tc>
          <w:tcPr>
            <w:tcW w:w="1304" w:type="dxa"/>
            <w:vAlign w:val="center"/>
          </w:tcPr>
          <w:p w14:paraId="6C0BE1D1" w14:textId="77777777" w:rsidR="009E5A3C" w:rsidRPr="00097B2E" w:rsidRDefault="009E5A3C" w:rsidP="0043381D">
            <w:pPr>
              <w:jc w:val="center"/>
              <w:rPr>
                <w:rFonts w:ascii="Sylfaen" w:hAnsi="Sylfaen"/>
                <w:sz w:val="18"/>
                <w:szCs w:val="18"/>
              </w:rPr>
            </w:pPr>
            <w:r w:rsidRPr="00097B2E">
              <w:rPr>
                <w:rFonts w:ascii="Sylfaen" w:hAnsi="Sylfaen"/>
                <w:sz w:val="18"/>
                <w:szCs w:val="18"/>
              </w:rPr>
              <w:t>ՀՀ կամ համարժեք</w:t>
            </w:r>
          </w:p>
        </w:tc>
        <w:tc>
          <w:tcPr>
            <w:tcW w:w="4678" w:type="dxa"/>
            <w:vAlign w:val="center"/>
          </w:tcPr>
          <w:p w14:paraId="1EE2F282" w14:textId="77777777" w:rsidR="009E5A3C" w:rsidRPr="00097B2E" w:rsidRDefault="009E5A3C" w:rsidP="0043381D">
            <w:pPr>
              <w:jc w:val="center"/>
              <w:rPr>
                <w:rFonts w:ascii="Sylfaen" w:hAnsi="Sylfaen"/>
                <w:sz w:val="18"/>
                <w:szCs w:val="18"/>
              </w:rPr>
            </w:pPr>
            <w:r w:rsidRPr="00097B2E">
              <w:rPr>
                <w:rFonts w:ascii="GHEA Grapalat" w:hAnsi="GHEA Grapalat"/>
                <w:sz w:val="18"/>
                <w:szCs w:val="18"/>
              </w:rPr>
              <w:t xml:space="preserve">Ցորենի 1-ին տեսակի ալյուրից պատրաստված։ Անվտանգությունը` ըստ N 2-III-4.9-01-2010 հիգիենիկ նորմատիվների և “Սննդամթերքի </w:t>
            </w:r>
            <w:proofErr w:type="gramStart"/>
            <w:r w:rsidRPr="00097B2E">
              <w:rPr>
                <w:rFonts w:ascii="GHEA Grapalat" w:hAnsi="GHEA Grapalat"/>
                <w:sz w:val="18"/>
                <w:szCs w:val="18"/>
              </w:rPr>
              <w:t>անվտանգությա  նմասին</w:t>
            </w:r>
            <w:proofErr w:type="gramEnd"/>
            <w:r w:rsidRPr="00097B2E">
              <w:rPr>
                <w:rFonts w:ascii="GHEA Grapalat" w:hAnsi="GHEA Grapalat"/>
                <w:sz w:val="18"/>
                <w:szCs w:val="18"/>
              </w:rPr>
              <w:t>” ՀՀ օրենքի 8-րդ հոդվածի։ Պիտանելիության մնացորդային ժամկետը  ոչպակասքան 90 %:</w:t>
            </w:r>
          </w:p>
        </w:tc>
        <w:tc>
          <w:tcPr>
            <w:tcW w:w="709" w:type="dxa"/>
            <w:vAlign w:val="center"/>
          </w:tcPr>
          <w:p w14:paraId="037E2824" w14:textId="77777777" w:rsidR="009E5A3C" w:rsidRPr="00097B2E" w:rsidRDefault="009E5A3C" w:rsidP="0043381D">
            <w:pPr>
              <w:jc w:val="center"/>
              <w:rPr>
                <w:rFonts w:ascii="Sylfaen" w:hAnsi="Sylfaen"/>
                <w:sz w:val="18"/>
                <w:szCs w:val="18"/>
              </w:rPr>
            </w:pPr>
            <w:r w:rsidRPr="00097B2E">
              <w:rPr>
                <w:rFonts w:ascii="Sylfaen" w:hAnsi="Sylfaen" w:cs="Sylfaen"/>
                <w:sz w:val="18"/>
                <w:szCs w:val="18"/>
              </w:rPr>
              <w:t>կգ</w:t>
            </w:r>
          </w:p>
        </w:tc>
        <w:tc>
          <w:tcPr>
            <w:tcW w:w="567" w:type="dxa"/>
            <w:vAlign w:val="center"/>
          </w:tcPr>
          <w:p w14:paraId="19D6A86D" w14:textId="77777777" w:rsidR="009E5A3C" w:rsidRPr="00097B2E" w:rsidRDefault="009E5A3C" w:rsidP="0043381D">
            <w:pPr>
              <w:jc w:val="center"/>
              <w:rPr>
                <w:rFonts w:ascii="Sylfaen" w:hAnsi="Sylfaen"/>
                <w:sz w:val="18"/>
                <w:szCs w:val="18"/>
              </w:rPr>
            </w:pPr>
          </w:p>
        </w:tc>
        <w:tc>
          <w:tcPr>
            <w:tcW w:w="567" w:type="dxa"/>
            <w:vAlign w:val="center"/>
          </w:tcPr>
          <w:p w14:paraId="5B080BAD" w14:textId="77777777" w:rsidR="009E5A3C" w:rsidRPr="00097B2E" w:rsidRDefault="009E5A3C" w:rsidP="0043381D">
            <w:pPr>
              <w:jc w:val="center"/>
              <w:rPr>
                <w:rFonts w:ascii="Sylfaen" w:hAnsi="Sylfaen"/>
                <w:sz w:val="18"/>
                <w:szCs w:val="18"/>
              </w:rPr>
            </w:pPr>
          </w:p>
        </w:tc>
        <w:tc>
          <w:tcPr>
            <w:tcW w:w="1247" w:type="dxa"/>
            <w:vAlign w:val="bottom"/>
          </w:tcPr>
          <w:p w14:paraId="5EB4E0E2" w14:textId="7147FBD0" w:rsidR="009E5A3C" w:rsidRPr="00E65690" w:rsidRDefault="009E5A3C" w:rsidP="0043381D">
            <w:r>
              <w:rPr>
                <w:rFonts w:ascii="Calibri" w:hAnsi="Calibri" w:cs="Calibri"/>
                <w:color w:val="000000"/>
              </w:rPr>
              <w:t>766,8</w:t>
            </w:r>
          </w:p>
        </w:tc>
        <w:tc>
          <w:tcPr>
            <w:tcW w:w="879" w:type="dxa"/>
            <w:vAlign w:val="center"/>
          </w:tcPr>
          <w:p w14:paraId="5C2433AA" w14:textId="77777777" w:rsidR="009E5A3C" w:rsidRPr="00097B2E" w:rsidRDefault="009E5A3C" w:rsidP="0043381D">
            <w:pPr>
              <w:jc w:val="center"/>
              <w:rPr>
                <w:rFonts w:ascii="Sylfaen" w:hAnsi="Sylfaen"/>
                <w:sz w:val="18"/>
                <w:szCs w:val="18"/>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73DEDA5F" w14:textId="77777777" w:rsidR="009E5A3C" w:rsidRPr="00097B2E" w:rsidRDefault="009E5A3C" w:rsidP="0043381D">
            <w:pPr>
              <w:jc w:val="center"/>
              <w:rPr>
                <w:rFonts w:ascii="Sylfaen" w:hAnsi="Sylfaen"/>
                <w:sz w:val="18"/>
                <w:szCs w:val="18"/>
              </w:rPr>
            </w:pPr>
            <w:r w:rsidRPr="00097B2E">
              <w:rPr>
                <w:rFonts w:ascii="Sylfaen" w:hAnsi="Sylfaen" w:cs="Calibri"/>
                <w:sz w:val="18"/>
                <w:szCs w:val="18"/>
                <w:lang w:val="hy-AM"/>
              </w:rPr>
              <w:t xml:space="preserve">Համաձայն նախապես  պատվերի </w:t>
            </w:r>
          </w:p>
        </w:tc>
        <w:tc>
          <w:tcPr>
            <w:tcW w:w="1404" w:type="dxa"/>
            <w:vAlign w:val="center"/>
          </w:tcPr>
          <w:p w14:paraId="2184E668" w14:textId="2C55375A" w:rsidR="009E5A3C" w:rsidRPr="00394657" w:rsidRDefault="009E5A3C" w:rsidP="0043381D">
            <w:pPr>
              <w:jc w:val="center"/>
              <w:rPr>
                <w:rFonts w:ascii="Sylfaen" w:hAnsi="Sylfaen"/>
                <w:color w:val="FF0000"/>
                <w:sz w:val="18"/>
                <w:szCs w:val="18"/>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610BBFFC" w14:textId="77777777" w:rsidTr="00B224F8">
        <w:trPr>
          <w:trHeight w:val="246"/>
        </w:trPr>
        <w:tc>
          <w:tcPr>
            <w:tcW w:w="851" w:type="dxa"/>
            <w:vAlign w:val="center"/>
          </w:tcPr>
          <w:p w14:paraId="353C3865" w14:textId="77777777" w:rsidR="009E5A3C" w:rsidRPr="00097B2E" w:rsidRDefault="009E5A3C" w:rsidP="00394657">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14:paraId="624C3822" w14:textId="77777777" w:rsidR="009E5A3C" w:rsidRPr="00097B2E" w:rsidRDefault="009E5A3C" w:rsidP="00394657">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21125F19" w14:textId="77777777" w:rsidR="009E5A3C" w:rsidRPr="00097B2E" w:rsidRDefault="009E5A3C" w:rsidP="00394657">
            <w:pPr>
              <w:rPr>
                <w:rFonts w:ascii="GHEA Grapalat" w:hAnsi="GHEA Grapalat" w:cs="Calibri"/>
                <w:sz w:val="18"/>
                <w:szCs w:val="18"/>
              </w:rPr>
            </w:pPr>
            <w:r w:rsidRPr="00097B2E">
              <w:rPr>
                <w:rFonts w:ascii="Sylfaen" w:hAnsi="Sylfaen" w:cs="Sylfaen"/>
                <w:sz w:val="18"/>
                <w:szCs w:val="18"/>
              </w:rPr>
              <w:t>ձու</w:t>
            </w:r>
          </w:p>
        </w:tc>
        <w:tc>
          <w:tcPr>
            <w:tcW w:w="1304" w:type="dxa"/>
          </w:tcPr>
          <w:p w14:paraId="58D70764" w14:textId="77777777" w:rsidR="009E5A3C" w:rsidRPr="00097B2E" w:rsidRDefault="009E5A3C" w:rsidP="00394657">
            <w:pPr>
              <w:rPr>
                <w:sz w:val="18"/>
                <w:szCs w:val="18"/>
              </w:rPr>
            </w:pPr>
            <w:r w:rsidRPr="00097B2E">
              <w:rPr>
                <w:rFonts w:ascii="Sylfaen" w:hAnsi="Sylfaen"/>
                <w:sz w:val="18"/>
                <w:szCs w:val="18"/>
              </w:rPr>
              <w:t>ՀՀ կամ համարժեք</w:t>
            </w:r>
          </w:p>
        </w:tc>
        <w:tc>
          <w:tcPr>
            <w:tcW w:w="4678" w:type="dxa"/>
            <w:vAlign w:val="center"/>
          </w:tcPr>
          <w:p w14:paraId="4C4361D7" w14:textId="77777777" w:rsidR="009E5A3C" w:rsidRPr="00097B2E" w:rsidRDefault="009E5A3C" w:rsidP="00394657">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500D5F21" w14:textId="77777777" w:rsidR="009E5A3C" w:rsidRPr="00097B2E" w:rsidRDefault="009E5A3C" w:rsidP="00394657">
            <w:pPr>
              <w:rPr>
                <w:rFonts w:ascii="GHEA Grapalat" w:hAnsi="GHEA Grapalat" w:cs="Calibri"/>
                <w:sz w:val="18"/>
                <w:szCs w:val="18"/>
                <w:lang w:val="hy-AM"/>
              </w:rPr>
            </w:pPr>
            <w:r w:rsidRPr="00097B2E">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Pr>
          <w:p w14:paraId="2C074FA7" w14:textId="77777777" w:rsidR="009E5A3C" w:rsidRPr="00097B2E" w:rsidRDefault="009E5A3C" w:rsidP="00394657">
            <w:pPr>
              <w:jc w:val="center"/>
              <w:rPr>
                <w:rFonts w:ascii="Calibri" w:hAnsi="Calibri" w:cs="Calibri"/>
                <w:sz w:val="18"/>
                <w:szCs w:val="18"/>
                <w:lang w:val="ru-RU"/>
              </w:rPr>
            </w:pPr>
            <w:r w:rsidRPr="00097B2E">
              <w:rPr>
                <w:rFonts w:ascii="Sylfaen" w:hAnsi="Sylfaen" w:cs="Sylfaen"/>
                <w:sz w:val="18"/>
                <w:szCs w:val="18"/>
                <w:lang w:val="ru-RU"/>
              </w:rPr>
              <w:t>հատ</w:t>
            </w:r>
          </w:p>
        </w:tc>
        <w:tc>
          <w:tcPr>
            <w:tcW w:w="567" w:type="dxa"/>
            <w:vAlign w:val="bottom"/>
          </w:tcPr>
          <w:p w14:paraId="2F878B44" w14:textId="77777777" w:rsidR="009E5A3C" w:rsidRPr="00097B2E" w:rsidRDefault="009E5A3C" w:rsidP="00394657">
            <w:pPr>
              <w:jc w:val="center"/>
              <w:rPr>
                <w:rFonts w:ascii="GHEA Grapalat" w:hAnsi="GHEA Grapalat"/>
                <w:sz w:val="18"/>
                <w:szCs w:val="18"/>
              </w:rPr>
            </w:pPr>
          </w:p>
        </w:tc>
        <w:tc>
          <w:tcPr>
            <w:tcW w:w="567" w:type="dxa"/>
            <w:vAlign w:val="bottom"/>
          </w:tcPr>
          <w:p w14:paraId="7DF6821F" w14:textId="77777777" w:rsidR="009E5A3C" w:rsidRPr="00097B2E" w:rsidRDefault="009E5A3C" w:rsidP="00394657">
            <w:pPr>
              <w:jc w:val="right"/>
              <w:rPr>
                <w:rFonts w:ascii="Calibri" w:hAnsi="Calibri"/>
                <w:sz w:val="18"/>
                <w:szCs w:val="18"/>
              </w:rPr>
            </w:pPr>
          </w:p>
        </w:tc>
        <w:tc>
          <w:tcPr>
            <w:tcW w:w="1247" w:type="dxa"/>
            <w:vAlign w:val="bottom"/>
          </w:tcPr>
          <w:p w14:paraId="74EAD7F8" w14:textId="71945751" w:rsidR="009E5A3C" w:rsidRPr="00E65690" w:rsidRDefault="009E5A3C" w:rsidP="00394657">
            <w:r>
              <w:rPr>
                <w:rFonts w:ascii="Calibri" w:hAnsi="Calibri" w:cs="Calibri"/>
                <w:color w:val="000000"/>
              </w:rPr>
              <w:t>2 160</w:t>
            </w:r>
          </w:p>
        </w:tc>
        <w:tc>
          <w:tcPr>
            <w:tcW w:w="879" w:type="dxa"/>
            <w:vAlign w:val="center"/>
          </w:tcPr>
          <w:p w14:paraId="706C36E8" w14:textId="77777777"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02835F31" w14:textId="77777777"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 xml:space="preserve">Համաձայն նախապես  պատվերի </w:t>
            </w:r>
          </w:p>
        </w:tc>
        <w:tc>
          <w:tcPr>
            <w:tcW w:w="1404" w:type="dxa"/>
            <w:vAlign w:val="center"/>
          </w:tcPr>
          <w:p w14:paraId="411F18EB" w14:textId="1B19E78D" w:rsidR="009E5A3C" w:rsidRPr="00B848C1" w:rsidRDefault="009E5A3C" w:rsidP="00394657">
            <w:pPr>
              <w:jc w:val="center"/>
              <w:rPr>
                <w:rFonts w:ascii="Arial LatArm" w:hAnsi="Arial LatArm"/>
                <w:color w:val="FF0000"/>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4396B915" w14:textId="77777777" w:rsidTr="00B224F8">
        <w:trPr>
          <w:trHeight w:val="246"/>
        </w:trPr>
        <w:tc>
          <w:tcPr>
            <w:tcW w:w="851" w:type="dxa"/>
            <w:vAlign w:val="center"/>
          </w:tcPr>
          <w:p w14:paraId="1AD10230" w14:textId="77777777" w:rsidR="009E5A3C" w:rsidRPr="00097B2E" w:rsidRDefault="009E5A3C" w:rsidP="00394657">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14:paraId="5F4DA488" w14:textId="77777777" w:rsidR="009E5A3C" w:rsidRPr="00097B2E" w:rsidRDefault="009E5A3C" w:rsidP="00394657">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40ADDEFB" w14:textId="77777777" w:rsidR="009E5A3C" w:rsidRPr="00097B2E" w:rsidRDefault="009E5A3C" w:rsidP="00394657">
            <w:pPr>
              <w:rPr>
                <w:rFonts w:ascii="Sylfaen" w:hAnsi="Sylfaen" w:cs="Arial"/>
                <w:sz w:val="18"/>
                <w:szCs w:val="18"/>
                <w:lang w:val="ru-RU"/>
              </w:rPr>
            </w:pPr>
            <w:r w:rsidRPr="00097B2E">
              <w:rPr>
                <w:rFonts w:ascii="Sylfaen" w:hAnsi="Sylfaen" w:cs="Sylfaen"/>
                <w:sz w:val="18"/>
                <w:szCs w:val="18"/>
              </w:rPr>
              <w:t>մակարոն</w:t>
            </w:r>
          </w:p>
        </w:tc>
        <w:tc>
          <w:tcPr>
            <w:tcW w:w="1304" w:type="dxa"/>
          </w:tcPr>
          <w:p w14:paraId="69501A66" w14:textId="77777777"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center"/>
          </w:tcPr>
          <w:p w14:paraId="4111A561" w14:textId="77777777" w:rsidR="009E5A3C" w:rsidRPr="00097B2E" w:rsidRDefault="009E5A3C" w:rsidP="00394657">
            <w:pPr>
              <w:rPr>
                <w:rFonts w:ascii="GHEA Grapalat" w:hAnsi="GHEA Grapalat"/>
                <w:sz w:val="18"/>
                <w:szCs w:val="18"/>
                <w:lang w:val="hy-AM"/>
              </w:rPr>
            </w:pPr>
            <w:r w:rsidRPr="00097B2E">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tcPr>
          <w:p w14:paraId="5D024A69" w14:textId="77777777" w:rsidR="009E5A3C" w:rsidRPr="00097B2E" w:rsidRDefault="009E5A3C" w:rsidP="00394657">
            <w:pPr>
              <w:jc w:val="center"/>
              <w:rPr>
                <w:sz w:val="18"/>
                <w:szCs w:val="18"/>
              </w:rPr>
            </w:pPr>
            <w:r w:rsidRPr="00097B2E">
              <w:rPr>
                <w:rFonts w:ascii="Sylfaen" w:hAnsi="Sylfaen" w:cs="Sylfaen"/>
                <w:sz w:val="18"/>
                <w:szCs w:val="18"/>
              </w:rPr>
              <w:t>կգ</w:t>
            </w:r>
          </w:p>
        </w:tc>
        <w:tc>
          <w:tcPr>
            <w:tcW w:w="567" w:type="dxa"/>
            <w:vAlign w:val="bottom"/>
          </w:tcPr>
          <w:p w14:paraId="3BED859F" w14:textId="77777777" w:rsidR="009E5A3C" w:rsidRPr="00097B2E" w:rsidRDefault="009E5A3C" w:rsidP="00394657">
            <w:pPr>
              <w:jc w:val="center"/>
              <w:rPr>
                <w:rFonts w:ascii="Arial LatArm" w:hAnsi="Arial LatArm" w:cs="Arial"/>
                <w:sz w:val="18"/>
                <w:szCs w:val="18"/>
              </w:rPr>
            </w:pPr>
          </w:p>
        </w:tc>
        <w:tc>
          <w:tcPr>
            <w:tcW w:w="567" w:type="dxa"/>
            <w:vAlign w:val="bottom"/>
          </w:tcPr>
          <w:p w14:paraId="222BF8AF" w14:textId="77777777" w:rsidR="009E5A3C" w:rsidRPr="00097B2E" w:rsidRDefault="009E5A3C" w:rsidP="00394657">
            <w:pPr>
              <w:jc w:val="right"/>
              <w:rPr>
                <w:rFonts w:ascii="Arial LatArm" w:hAnsi="Arial LatArm" w:cs="Arial"/>
                <w:sz w:val="18"/>
                <w:szCs w:val="18"/>
              </w:rPr>
            </w:pPr>
          </w:p>
        </w:tc>
        <w:tc>
          <w:tcPr>
            <w:tcW w:w="1247" w:type="dxa"/>
            <w:vAlign w:val="bottom"/>
          </w:tcPr>
          <w:p w14:paraId="0BF015D6" w14:textId="62E6A8E6" w:rsidR="009E5A3C" w:rsidRPr="00E65690" w:rsidRDefault="009E5A3C" w:rsidP="00394657">
            <w:r>
              <w:rPr>
                <w:rFonts w:ascii="Calibri" w:hAnsi="Calibri" w:cs="Calibri"/>
                <w:color w:val="000000"/>
              </w:rPr>
              <w:t>108</w:t>
            </w:r>
          </w:p>
        </w:tc>
        <w:tc>
          <w:tcPr>
            <w:tcW w:w="879" w:type="dxa"/>
            <w:vAlign w:val="center"/>
          </w:tcPr>
          <w:p w14:paraId="1482786E"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6C52C496"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 xml:space="preserve">Համաձայն նախապես  պատվերի </w:t>
            </w:r>
          </w:p>
        </w:tc>
        <w:tc>
          <w:tcPr>
            <w:tcW w:w="1404" w:type="dxa"/>
            <w:vAlign w:val="center"/>
          </w:tcPr>
          <w:p w14:paraId="1E2D1BF8" w14:textId="3E99A75E"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2842C4B1" w14:textId="77777777" w:rsidTr="00B224F8">
        <w:trPr>
          <w:trHeight w:val="246"/>
        </w:trPr>
        <w:tc>
          <w:tcPr>
            <w:tcW w:w="851" w:type="dxa"/>
            <w:vAlign w:val="center"/>
          </w:tcPr>
          <w:p w14:paraId="0847391E" w14:textId="77777777" w:rsidR="009E5A3C" w:rsidRPr="00097B2E" w:rsidRDefault="009E5A3C" w:rsidP="00394657">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14:paraId="2F66E940" w14:textId="77777777" w:rsidR="009E5A3C" w:rsidRPr="00097B2E" w:rsidRDefault="009E5A3C" w:rsidP="00394657">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1A0EFC51" w14:textId="77777777" w:rsidR="009E5A3C" w:rsidRPr="00097B2E" w:rsidRDefault="009E5A3C" w:rsidP="00394657">
            <w:pPr>
              <w:rPr>
                <w:rFonts w:ascii="Sylfaen" w:hAnsi="Sylfaen" w:cs="Arial"/>
                <w:sz w:val="18"/>
                <w:szCs w:val="18"/>
                <w:lang w:val="ru-RU"/>
              </w:rPr>
            </w:pPr>
            <w:r w:rsidRPr="00097B2E">
              <w:rPr>
                <w:rFonts w:ascii="Sylfaen" w:hAnsi="Sylfaen" w:cs="Sylfaen"/>
                <w:sz w:val="18"/>
                <w:szCs w:val="18"/>
              </w:rPr>
              <w:t>ոսպ</w:t>
            </w:r>
          </w:p>
        </w:tc>
        <w:tc>
          <w:tcPr>
            <w:tcW w:w="1304" w:type="dxa"/>
          </w:tcPr>
          <w:p w14:paraId="4BF26E84" w14:textId="77777777"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tcPr>
          <w:p w14:paraId="2E86958C" w14:textId="77777777" w:rsidR="009E5A3C" w:rsidRPr="00097B2E" w:rsidRDefault="009E5A3C" w:rsidP="00394657">
            <w:pPr>
              <w:rPr>
                <w:rFonts w:ascii="GHEA Grapalat" w:hAnsi="GHEA Grapalat"/>
                <w:sz w:val="18"/>
                <w:szCs w:val="18"/>
                <w:lang w:val="hy-AM"/>
              </w:rPr>
            </w:pPr>
            <w:r w:rsidRPr="00097B2E">
              <w:rPr>
                <w:rFonts w:ascii="GHEA Grapalat" w:hAnsi="GHEA Grapalat"/>
                <w:sz w:val="18"/>
                <w:szCs w:val="18"/>
              </w:rPr>
              <w:t>Երեքտեսակի</w:t>
            </w:r>
            <w:r w:rsidRPr="00097B2E">
              <w:rPr>
                <w:rFonts w:ascii="GHEA Grapalat" w:hAnsi="GHEA Grapalat"/>
                <w:sz w:val="18"/>
                <w:szCs w:val="18"/>
                <w:lang w:val="es-ES"/>
              </w:rPr>
              <w:t xml:space="preserve">, </w:t>
            </w:r>
            <w:r w:rsidRPr="00097B2E">
              <w:rPr>
                <w:rFonts w:ascii="GHEA Grapalat" w:hAnsi="GHEA Grapalat"/>
                <w:sz w:val="18"/>
                <w:szCs w:val="18"/>
              </w:rPr>
              <w:t>համասեռ</w:t>
            </w:r>
            <w:r w:rsidRPr="00097B2E">
              <w:rPr>
                <w:rFonts w:ascii="GHEA Grapalat" w:hAnsi="GHEA Grapalat"/>
                <w:sz w:val="18"/>
                <w:szCs w:val="18"/>
                <w:lang w:val="es-ES"/>
              </w:rPr>
              <w:t xml:space="preserve">, </w:t>
            </w:r>
            <w:r w:rsidRPr="00097B2E">
              <w:rPr>
                <w:rFonts w:ascii="GHEA Grapalat" w:hAnsi="GHEA Grapalat"/>
                <w:sz w:val="18"/>
                <w:szCs w:val="18"/>
              </w:rPr>
              <w:t>մաքուր</w:t>
            </w:r>
            <w:r w:rsidRPr="00097B2E">
              <w:rPr>
                <w:rFonts w:ascii="GHEA Grapalat" w:hAnsi="GHEA Grapalat"/>
                <w:sz w:val="18"/>
                <w:szCs w:val="18"/>
                <w:lang w:val="es-ES"/>
              </w:rPr>
              <w:t xml:space="preserve">, </w:t>
            </w:r>
            <w:r w:rsidRPr="00097B2E">
              <w:rPr>
                <w:rFonts w:ascii="GHEA Grapalat" w:hAnsi="GHEA Grapalat"/>
                <w:sz w:val="18"/>
                <w:szCs w:val="18"/>
              </w:rPr>
              <w:t>չոր</w:t>
            </w:r>
            <w:r w:rsidRPr="00097B2E">
              <w:rPr>
                <w:rFonts w:ascii="GHEA Grapalat" w:hAnsi="GHEA Grapalat"/>
                <w:sz w:val="18"/>
                <w:szCs w:val="18"/>
                <w:lang w:val="es-ES"/>
              </w:rPr>
              <w:t xml:space="preserve">` </w:t>
            </w:r>
            <w:r w:rsidRPr="00097B2E">
              <w:rPr>
                <w:rFonts w:ascii="GHEA Grapalat" w:hAnsi="GHEA Grapalat"/>
                <w:sz w:val="18"/>
                <w:szCs w:val="18"/>
              </w:rPr>
              <w:t>խոնավությունը</w:t>
            </w:r>
            <w:r w:rsidRPr="00097B2E">
              <w:rPr>
                <w:rFonts w:ascii="GHEA Grapalat" w:hAnsi="GHEA Grapalat"/>
                <w:sz w:val="18"/>
                <w:szCs w:val="18"/>
                <w:lang w:val="es-ES"/>
              </w:rPr>
              <w:t xml:space="preserve">` 14,0% </w:t>
            </w:r>
            <w:r w:rsidRPr="00097B2E">
              <w:rPr>
                <w:rFonts w:ascii="GHEA Grapalat" w:hAnsi="GHEA Grapalat"/>
                <w:sz w:val="18"/>
                <w:szCs w:val="18"/>
              </w:rPr>
              <w:t>ոչավելի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w:t>
            </w:r>
            <w:r w:rsidRPr="00097B2E">
              <w:rPr>
                <w:rFonts w:ascii="GHEA Grapalat" w:hAnsi="GHEA Grapalat"/>
                <w:sz w:val="18"/>
                <w:szCs w:val="18"/>
              </w:rPr>
              <w:lastRenderedPageBreak/>
              <w:t>ըստ</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w:t>
            </w:r>
            <w:r w:rsidRPr="00097B2E">
              <w:rPr>
                <w:rFonts w:ascii="GHEA Grapalat" w:hAnsi="GHEA Grapalat"/>
                <w:sz w:val="18"/>
                <w:szCs w:val="18"/>
                <w:lang w:val="es-ES"/>
              </w:rPr>
              <w:t>,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7C23DC4B" w14:textId="77777777" w:rsidR="009E5A3C" w:rsidRPr="00097B2E" w:rsidRDefault="009E5A3C" w:rsidP="00394657">
            <w:pPr>
              <w:jc w:val="center"/>
              <w:rPr>
                <w:sz w:val="18"/>
                <w:szCs w:val="18"/>
              </w:rPr>
            </w:pPr>
            <w:r w:rsidRPr="00097B2E">
              <w:rPr>
                <w:rFonts w:ascii="Sylfaen" w:hAnsi="Sylfaen" w:cs="Sylfaen"/>
                <w:sz w:val="18"/>
                <w:szCs w:val="18"/>
              </w:rPr>
              <w:lastRenderedPageBreak/>
              <w:t>կգ</w:t>
            </w:r>
          </w:p>
        </w:tc>
        <w:tc>
          <w:tcPr>
            <w:tcW w:w="567" w:type="dxa"/>
            <w:vAlign w:val="bottom"/>
          </w:tcPr>
          <w:p w14:paraId="06C7318B" w14:textId="77777777" w:rsidR="009E5A3C" w:rsidRPr="00097B2E" w:rsidRDefault="009E5A3C" w:rsidP="00394657">
            <w:pPr>
              <w:jc w:val="center"/>
              <w:rPr>
                <w:rFonts w:ascii="Arial LatArm" w:hAnsi="Arial LatArm" w:cs="Arial"/>
                <w:sz w:val="18"/>
                <w:szCs w:val="18"/>
              </w:rPr>
            </w:pPr>
          </w:p>
        </w:tc>
        <w:tc>
          <w:tcPr>
            <w:tcW w:w="567" w:type="dxa"/>
            <w:vAlign w:val="bottom"/>
          </w:tcPr>
          <w:p w14:paraId="22C4648F" w14:textId="77777777" w:rsidR="009E5A3C" w:rsidRPr="00097B2E" w:rsidRDefault="009E5A3C" w:rsidP="00394657">
            <w:pPr>
              <w:jc w:val="right"/>
              <w:rPr>
                <w:rFonts w:ascii="Arial LatArm" w:hAnsi="Arial LatArm" w:cs="Arial"/>
                <w:sz w:val="18"/>
                <w:szCs w:val="18"/>
              </w:rPr>
            </w:pPr>
          </w:p>
        </w:tc>
        <w:tc>
          <w:tcPr>
            <w:tcW w:w="1247" w:type="dxa"/>
            <w:vAlign w:val="bottom"/>
          </w:tcPr>
          <w:p w14:paraId="63528B3A" w14:textId="45EA5DBD" w:rsidR="009E5A3C" w:rsidRPr="00E65690" w:rsidRDefault="009E5A3C" w:rsidP="00394657">
            <w:r>
              <w:rPr>
                <w:rFonts w:ascii="Calibri" w:hAnsi="Calibri" w:cs="Calibri"/>
                <w:color w:val="000000"/>
              </w:rPr>
              <w:t>54</w:t>
            </w:r>
          </w:p>
        </w:tc>
        <w:tc>
          <w:tcPr>
            <w:tcW w:w="879" w:type="dxa"/>
            <w:vAlign w:val="center"/>
          </w:tcPr>
          <w:p w14:paraId="70B422A2"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Արարա</w:t>
            </w:r>
            <w:r w:rsidRPr="00C15508">
              <w:rPr>
                <w:rFonts w:ascii="GHEA Grapalat" w:hAnsi="GHEA Grapalat"/>
                <w:sz w:val="16"/>
                <w:szCs w:val="16"/>
                <w:lang w:val="af-ZA"/>
              </w:rPr>
              <w:lastRenderedPageBreak/>
              <w:t xml:space="preserve">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49A196A3"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lastRenderedPageBreak/>
              <w:t xml:space="preserve">Համաձայն նախապես  </w:t>
            </w:r>
            <w:r w:rsidRPr="00097B2E">
              <w:rPr>
                <w:rFonts w:ascii="Sylfaen" w:hAnsi="Sylfaen" w:cs="Calibri"/>
                <w:sz w:val="18"/>
                <w:szCs w:val="18"/>
                <w:lang w:val="hy-AM"/>
              </w:rPr>
              <w:lastRenderedPageBreak/>
              <w:t xml:space="preserve">պատվերի </w:t>
            </w:r>
          </w:p>
        </w:tc>
        <w:tc>
          <w:tcPr>
            <w:tcW w:w="1404" w:type="dxa"/>
            <w:vAlign w:val="center"/>
          </w:tcPr>
          <w:p w14:paraId="08D9D811" w14:textId="242824CA"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lastRenderedPageBreak/>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lastRenderedPageBreak/>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026F0151" w14:textId="77777777" w:rsidTr="00B224F8">
        <w:trPr>
          <w:trHeight w:val="246"/>
        </w:trPr>
        <w:tc>
          <w:tcPr>
            <w:tcW w:w="851" w:type="dxa"/>
            <w:vAlign w:val="center"/>
          </w:tcPr>
          <w:p w14:paraId="24807CD7" w14:textId="77777777" w:rsidR="009E5A3C" w:rsidRPr="00097B2E" w:rsidRDefault="009E5A3C" w:rsidP="00394657">
            <w:pPr>
              <w:jc w:val="center"/>
              <w:rPr>
                <w:rFonts w:ascii="Sylfaen" w:hAnsi="Sylfaen"/>
                <w:sz w:val="18"/>
                <w:szCs w:val="18"/>
              </w:rPr>
            </w:pPr>
            <w:r w:rsidRPr="00097B2E">
              <w:rPr>
                <w:rFonts w:ascii="GHEA Grapalat" w:hAnsi="GHEA Grapalat"/>
                <w:sz w:val="18"/>
                <w:szCs w:val="18"/>
              </w:rPr>
              <w:lastRenderedPageBreak/>
              <w:t>5</w:t>
            </w:r>
          </w:p>
        </w:tc>
        <w:tc>
          <w:tcPr>
            <w:tcW w:w="1418" w:type="dxa"/>
            <w:tcBorders>
              <w:top w:val="nil"/>
              <w:left w:val="single" w:sz="4" w:space="0" w:color="auto"/>
              <w:bottom w:val="single" w:sz="4" w:space="0" w:color="auto"/>
              <w:right w:val="single" w:sz="4" w:space="0" w:color="auto"/>
            </w:tcBorders>
            <w:shd w:val="clear" w:color="auto" w:fill="auto"/>
          </w:tcPr>
          <w:p w14:paraId="704202F8" w14:textId="77777777" w:rsidR="009E5A3C" w:rsidRPr="00097B2E" w:rsidRDefault="009E5A3C" w:rsidP="00394657">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2F78CD25" w14:textId="77777777" w:rsidR="009E5A3C" w:rsidRPr="00097B2E" w:rsidRDefault="009E5A3C" w:rsidP="00394657">
            <w:pPr>
              <w:rPr>
                <w:rFonts w:ascii="GHEA Grapalat" w:hAnsi="GHEA Grapalat" w:cs="Calibri"/>
                <w:sz w:val="18"/>
                <w:szCs w:val="18"/>
              </w:rPr>
            </w:pPr>
            <w:r w:rsidRPr="00097B2E">
              <w:rPr>
                <w:rFonts w:ascii="Sylfaen" w:hAnsi="Sylfaen" w:cs="Sylfaen"/>
                <w:sz w:val="18"/>
                <w:szCs w:val="18"/>
              </w:rPr>
              <w:t>հնդկաձավար</w:t>
            </w:r>
          </w:p>
        </w:tc>
        <w:tc>
          <w:tcPr>
            <w:tcW w:w="1304" w:type="dxa"/>
          </w:tcPr>
          <w:p w14:paraId="4862D164" w14:textId="77777777" w:rsidR="009E5A3C" w:rsidRPr="00097B2E" w:rsidRDefault="009E5A3C" w:rsidP="00394657">
            <w:pPr>
              <w:rPr>
                <w:sz w:val="18"/>
                <w:szCs w:val="18"/>
              </w:rPr>
            </w:pPr>
            <w:r w:rsidRPr="00097B2E">
              <w:rPr>
                <w:rFonts w:ascii="Sylfaen" w:hAnsi="Sylfaen"/>
                <w:sz w:val="18"/>
                <w:szCs w:val="18"/>
              </w:rPr>
              <w:t>ՀՀ կամ համարժեք</w:t>
            </w:r>
          </w:p>
        </w:tc>
        <w:tc>
          <w:tcPr>
            <w:tcW w:w="4678" w:type="dxa"/>
            <w:vAlign w:val="center"/>
          </w:tcPr>
          <w:p w14:paraId="1207D813" w14:textId="77777777" w:rsidR="009E5A3C" w:rsidRPr="00097B2E" w:rsidRDefault="009E5A3C" w:rsidP="00394657">
            <w:pPr>
              <w:rPr>
                <w:rFonts w:ascii="GHEA Grapalat" w:hAnsi="GHEA Grapalat" w:cs="Calibri"/>
                <w:sz w:val="18"/>
                <w:szCs w:val="18"/>
              </w:rPr>
            </w:pPr>
            <w:r w:rsidRPr="00097B2E">
              <w:rPr>
                <w:rFonts w:ascii="GHEA Grapalat" w:hAnsi="GHEA Grapalat"/>
                <w:sz w:val="18"/>
                <w:szCs w:val="18"/>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51F91636" w14:textId="77777777" w:rsidR="009E5A3C" w:rsidRPr="00097B2E" w:rsidRDefault="009E5A3C" w:rsidP="00394657">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5BD5F021" w14:textId="77777777" w:rsidR="009E5A3C" w:rsidRPr="00097B2E" w:rsidRDefault="009E5A3C" w:rsidP="00394657">
            <w:pPr>
              <w:jc w:val="center"/>
              <w:rPr>
                <w:rFonts w:ascii="GHEA Grapalat" w:hAnsi="GHEA Grapalat"/>
                <w:sz w:val="18"/>
                <w:szCs w:val="18"/>
              </w:rPr>
            </w:pPr>
          </w:p>
        </w:tc>
        <w:tc>
          <w:tcPr>
            <w:tcW w:w="567" w:type="dxa"/>
            <w:vAlign w:val="bottom"/>
          </w:tcPr>
          <w:p w14:paraId="396A0C03" w14:textId="77777777" w:rsidR="009E5A3C" w:rsidRPr="00097B2E" w:rsidRDefault="009E5A3C" w:rsidP="00394657">
            <w:pPr>
              <w:jc w:val="right"/>
              <w:rPr>
                <w:rFonts w:ascii="Calibri" w:hAnsi="Calibri"/>
                <w:sz w:val="18"/>
                <w:szCs w:val="18"/>
              </w:rPr>
            </w:pPr>
          </w:p>
        </w:tc>
        <w:tc>
          <w:tcPr>
            <w:tcW w:w="1247" w:type="dxa"/>
            <w:vAlign w:val="bottom"/>
          </w:tcPr>
          <w:p w14:paraId="345BA9C1" w14:textId="4B1B01DD" w:rsidR="009E5A3C" w:rsidRPr="00E65690" w:rsidRDefault="009E5A3C" w:rsidP="00394657">
            <w:r>
              <w:rPr>
                <w:rFonts w:ascii="Calibri" w:hAnsi="Calibri" w:cs="Calibri"/>
                <w:color w:val="000000"/>
              </w:rPr>
              <w:t>108</w:t>
            </w:r>
          </w:p>
        </w:tc>
        <w:tc>
          <w:tcPr>
            <w:tcW w:w="879" w:type="dxa"/>
            <w:vAlign w:val="center"/>
          </w:tcPr>
          <w:p w14:paraId="3B8C22B6" w14:textId="77777777"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0A1C728B" w14:textId="77777777"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 xml:space="preserve">Համաձայն նախապես  պատվերի </w:t>
            </w:r>
          </w:p>
        </w:tc>
        <w:tc>
          <w:tcPr>
            <w:tcW w:w="1404" w:type="dxa"/>
            <w:vAlign w:val="center"/>
          </w:tcPr>
          <w:p w14:paraId="6DCA3C0F" w14:textId="40A03854"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413CBF31" w14:textId="77777777" w:rsidTr="00B224F8">
        <w:trPr>
          <w:trHeight w:val="246"/>
        </w:trPr>
        <w:tc>
          <w:tcPr>
            <w:tcW w:w="851" w:type="dxa"/>
            <w:vAlign w:val="center"/>
          </w:tcPr>
          <w:p w14:paraId="779237A5" w14:textId="77777777" w:rsidR="009E5A3C" w:rsidRPr="00097B2E" w:rsidRDefault="009E5A3C" w:rsidP="00394657">
            <w:pPr>
              <w:jc w:val="center"/>
              <w:rPr>
                <w:rFonts w:ascii="Sylfaen" w:hAnsi="Sylfaen"/>
                <w:sz w:val="18"/>
                <w:szCs w:val="18"/>
              </w:rPr>
            </w:pPr>
            <w:r w:rsidRPr="00097B2E">
              <w:rPr>
                <w:rFonts w:ascii="GHEA Grapalat" w:hAnsi="GHEA Grapalat"/>
                <w:sz w:val="18"/>
                <w:szCs w:val="18"/>
              </w:rPr>
              <w:t>6</w:t>
            </w:r>
          </w:p>
        </w:tc>
        <w:tc>
          <w:tcPr>
            <w:tcW w:w="1418" w:type="dxa"/>
            <w:tcBorders>
              <w:top w:val="nil"/>
              <w:left w:val="single" w:sz="4" w:space="0" w:color="auto"/>
              <w:bottom w:val="single" w:sz="4" w:space="0" w:color="auto"/>
              <w:right w:val="single" w:sz="4" w:space="0" w:color="auto"/>
            </w:tcBorders>
            <w:shd w:val="clear" w:color="auto" w:fill="auto"/>
          </w:tcPr>
          <w:p w14:paraId="3F6DB020" w14:textId="50B38067" w:rsidR="009E5A3C" w:rsidRPr="00097B2E" w:rsidRDefault="009E5A3C" w:rsidP="00394657">
            <w:pPr>
              <w:jc w:val="right"/>
              <w:rPr>
                <w:rFonts w:ascii="Calibri" w:hAnsi="Calibri" w:cs="Calibri"/>
                <w:sz w:val="18"/>
                <w:szCs w:val="18"/>
              </w:rPr>
            </w:pPr>
            <w:r w:rsidRPr="00097B2E">
              <w:rPr>
                <w:sz w:val="18"/>
                <w:szCs w:val="18"/>
              </w:rPr>
              <w:t>15331151</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E0A9DDA" w14:textId="1151D15F" w:rsidR="009E5A3C" w:rsidRPr="00097B2E" w:rsidRDefault="009E5A3C" w:rsidP="00394657">
            <w:pPr>
              <w:rPr>
                <w:rFonts w:ascii="GHEA Grapalat" w:hAnsi="GHEA Grapalat" w:cs="Calibri"/>
                <w:sz w:val="18"/>
                <w:szCs w:val="18"/>
              </w:rPr>
            </w:pPr>
            <w:r w:rsidRPr="00097B2E">
              <w:rPr>
                <w:rFonts w:ascii="Sylfaen" w:hAnsi="Sylfaen" w:cs="Sylfaen"/>
                <w:sz w:val="18"/>
                <w:szCs w:val="18"/>
              </w:rPr>
              <w:t>լոբի</w:t>
            </w:r>
          </w:p>
        </w:tc>
        <w:tc>
          <w:tcPr>
            <w:tcW w:w="1304" w:type="dxa"/>
          </w:tcPr>
          <w:p w14:paraId="2856B96B" w14:textId="0AD9E4A2" w:rsidR="009E5A3C" w:rsidRPr="00097B2E" w:rsidRDefault="009E5A3C" w:rsidP="00394657">
            <w:pPr>
              <w:jc w:val="center"/>
              <w:rPr>
                <w:rFonts w:ascii="GHEA Grapalat" w:hAnsi="GHEA Grapalat"/>
                <w:sz w:val="18"/>
                <w:szCs w:val="18"/>
              </w:rPr>
            </w:pPr>
            <w:r w:rsidRPr="00097B2E">
              <w:rPr>
                <w:rFonts w:ascii="Sylfaen" w:hAnsi="Sylfaen"/>
                <w:sz w:val="18"/>
                <w:szCs w:val="18"/>
              </w:rPr>
              <w:t>ՀՀ կամ համարժեք</w:t>
            </w:r>
          </w:p>
        </w:tc>
        <w:tc>
          <w:tcPr>
            <w:tcW w:w="4678" w:type="dxa"/>
            <w:vAlign w:val="center"/>
          </w:tcPr>
          <w:p w14:paraId="22141637" w14:textId="6424DA64" w:rsidR="009E5A3C" w:rsidRPr="00097B2E" w:rsidRDefault="009E5A3C" w:rsidP="00394657">
            <w:pPr>
              <w:rPr>
                <w:rFonts w:ascii="GHEA Grapalat" w:hAnsi="GHEA Grapalat" w:cs="Calibri"/>
                <w:sz w:val="18"/>
                <w:szCs w:val="18"/>
                <w:lang w:val="hy-AM"/>
              </w:rPr>
            </w:pPr>
            <w:r w:rsidRPr="00097B2E">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9" w:type="dxa"/>
          </w:tcPr>
          <w:p w14:paraId="77A4F55F" w14:textId="74DB095D" w:rsidR="009E5A3C" w:rsidRPr="00097B2E" w:rsidRDefault="009E5A3C" w:rsidP="00394657">
            <w:pPr>
              <w:jc w:val="center"/>
              <w:rPr>
                <w:rFonts w:ascii="Calibri" w:hAnsi="Calibri" w:cs="Calibri"/>
                <w:sz w:val="18"/>
                <w:szCs w:val="18"/>
                <w:lang w:val="ru-RU"/>
              </w:rPr>
            </w:pPr>
            <w:r w:rsidRPr="00097B2E">
              <w:rPr>
                <w:rFonts w:ascii="Sylfaen" w:hAnsi="Sylfaen" w:cs="Sylfaen"/>
                <w:sz w:val="18"/>
                <w:szCs w:val="18"/>
              </w:rPr>
              <w:t>կգ</w:t>
            </w:r>
          </w:p>
        </w:tc>
        <w:tc>
          <w:tcPr>
            <w:tcW w:w="567" w:type="dxa"/>
            <w:vAlign w:val="bottom"/>
          </w:tcPr>
          <w:p w14:paraId="0E6642F6" w14:textId="77777777" w:rsidR="009E5A3C" w:rsidRPr="00097B2E" w:rsidRDefault="009E5A3C" w:rsidP="00394657">
            <w:pPr>
              <w:jc w:val="right"/>
              <w:rPr>
                <w:rFonts w:ascii="Calibri" w:hAnsi="Calibri" w:cs="Calibri"/>
                <w:sz w:val="18"/>
                <w:szCs w:val="18"/>
              </w:rPr>
            </w:pPr>
          </w:p>
        </w:tc>
        <w:tc>
          <w:tcPr>
            <w:tcW w:w="567" w:type="dxa"/>
            <w:vAlign w:val="bottom"/>
          </w:tcPr>
          <w:p w14:paraId="04239E2E" w14:textId="77777777" w:rsidR="009E5A3C" w:rsidRPr="00097B2E" w:rsidRDefault="009E5A3C" w:rsidP="00394657">
            <w:pPr>
              <w:jc w:val="right"/>
              <w:rPr>
                <w:rFonts w:ascii="Calibri" w:hAnsi="Calibri"/>
                <w:sz w:val="18"/>
                <w:szCs w:val="18"/>
              </w:rPr>
            </w:pPr>
          </w:p>
        </w:tc>
        <w:tc>
          <w:tcPr>
            <w:tcW w:w="1247" w:type="dxa"/>
            <w:vAlign w:val="bottom"/>
          </w:tcPr>
          <w:p w14:paraId="6577F0C6" w14:textId="66234BD5" w:rsidR="009E5A3C" w:rsidRPr="00E65690" w:rsidRDefault="009E5A3C" w:rsidP="00394657">
            <w:r>
              <w:rPr>
                <w:rFonts w:ascii="Calibri" w:hAnsi="Calibri" w:cs="Calibri"/>
                <w:color w:val="000000"/>
              </w:rPr>
              <w:t>54</w:t>
            </w:r>
          </w:p>
        </w:tc>
        <w:tc>
          <w:tcPr>
            <w:tcW w:w="879" w:type="dxa"/>
            <w:vAlign w:val="center"/>
          </w:tcPr>
          <w:p w14:paraId="455CC042" w14:textId="77777777"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12488623" w14:textId="77777777"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 xml:space="preserve">Համաձայն նախապես  պատվերի </w:t>
            </w:r>
          </w:p>
        </w:tc>
        <w:tc>
          <w:tcPr>
            <w:tcW w:w="1404" w:type="dxa"/>
            <w:vAlign w:val="center"/>
          </w:tcPr>
          <w:p w14:paraId="7A198CD5" w14:textId="0B5B02DE"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09E4DB6B" w14:textId="77777777" w:rsidTr="00B224F8">
        <w:trPr>
          <w:trHeight w:val="246"/>
        </w:trPr>
        <w:tc>
          <w:tcPr>
            <w:tcW w:w="851" w:type="dxa"/>
            <w:vAlign w:val="center"/>
          </w:tcPr>
          <w:p w14:paraId="527F964A" w14:textId="77777777" w:rsidR="009E5A3C" w:rsidRPr="00097B2E" w:rsidRDefault="009E5A3C" w:rsidP="00394657">
            <w:pPr>
              <w:jc w:val="center"/>
              <w:rPr>
                <w:rFonts w:ascii="Sylfaen" w:hAnsi="Sylfaen"/>
                <w:sz w:val="18"/>
                <w:szCs w:val="18"/>
              </w:rPr>
            </w:pPr>
            <w:r w:rsidRPr="00097B2E">
              <w:rPr>
                <w:rFonts w:ascii="GHEA Grapalat" w:hAnsi="GHEA Grapalat"/>
                <w:sz w:val="18"/>
                <w:szCs w:val="18"/>
              </w:rPr>
              <w:t>7</w:t>
            </w:r>
          </w:p>
        </w:tc>
        <w:tc>
          <w:tcPr>
            <w:tcW w:w="1418" w:type="dxa"/>
            <w:tcBorders>
              <w:top w:val="nil"/>
              <w:left w:val="single" w:sz="4" w:space="0" w:color="auto"/>
              <w:bottom w:val="single" w:sz="4" w:space="0" w:color="auto"/>
              <w:right w:val="single" w:sz="4" w:space="0" w:color="auto"/>
            </w:tcBorders>
            <w:shd w:val="clear" w:color="auto" w:fill="auto"/>
          </w:tcPr>
          <w:p w14:paraId="03B56669" w14:textId="1203293A" w:rsidR="009E5A3C" w:rsidRPr="00097B2E" w:rsidRDefault="009E5A3C" w:rsidP="00394657">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1266F3B" w14:textId="1E51540A" w:rsidR="009E5A3C" w:rsidRPr="00097B2E" w:rsidRDefault="009E5A3C" w:rsidP="00394657">
            <w:pPr>
              <w:rPr>
                <w:rFonts w:ascii="GHEA Grapalat" w:hAnsi="GHEA Grapalat" w:cs="Calibri"/>
                <w:sz w:val="18"/>
                <w:szCs w:val="18"/>
                <w:lang w:val="hy-AM"/>
              </w:rPr>
            </w:pPr>
            <w:r w:rsidRPr="00097B2E">
              <w:rPr>
                <w:rFonts w:ascii="Sylfaen" w:hAnsi="Sylfaen" w:cs="Sylfaen"/>
                <w:sz w:val="18"/>
                <w:szCs w:val="18"/>
              </w:rPr>
              <w:t>ոլոռ</w:t>
            </w:r>
          </w:p>
        </w:tc>
        <w:tc>
          <w:tcPr>
            <w:tcW w:w="1304" w:type="dxa"/>
          </w:tcPr>
          <w:p w14:paraId="1A862744" w14:textId="3111BF6D" w:rsidR="009E5A3C" w:rsidRPr="00097B2E" w:rsidRDefault="009E5A3C" w:rsidP="00394657">
            <w:pPr>
              <w:rPr>
                <w:sz w:val="18"/>
                <w:szCs w:val="18"/>
              </w:rPr>
            </w:pPr>
            <w:r w:rsidRPr="00097B2E">
              <w:rPr>
                <w:rFonts w:ascii="Sylfaen" w:hAnsi="Sylfaen"/>
                <w:sz w:val="18"/>
                <w:szCs w:val="18"/>
              </w:rPr>
              <w:t>ՀՀ կամ համարժեք</w:t>
            </w:r>
          </w:p>
        </w:tc>
        <w:tc>
          <w:tcPr>
            <w:tcW w:w="4678" w:type="dxa"/>
            <w:vAlign w:val="center"/>
          </w:tcPr>
          <w:p w14:paraId="279D26B5" w14:textId="10E9907E" w:rsidR="009E5A3C" w:rsidRPr="00097B2E" w:rsidRDefault="009E5A3C" w:rsidP="00394657">
            <w:pPr>
              <w:rPr>
                <w:rFonts w:ascii="GHEA Grapalat" w:hAnsi="GHEA Grapalat" w:cs="Calibri"/>
                <w:sz w:val="18"/>
                <w:szCs w:val="18"/>
              </w:rPr>
            </w:pPr>
            <w:r w:rsidRPr="00097B2E">
              <w:rPr>
                <w:rFonts w:ascii="GHEA Grapalat" w:hAnsi="GHEA Grapalat"/>
                <w:sz w:val="18"/>
                <w:szCs w:val="18"/>
              </w:rPr>
              <w:t>Չորացրած</w:t>
            </w:r>
            <w:r w:rsidRPr="00097B2E">
              <w:rPr>
                <w:rFonts w:ascii="GHEA Grapalat" w:hAnsi="GHEA Grapalat"/>
                <w:sz w:val="18"/>
                <w:szCs w:val="18"/>
                <w:lang w:val="es-ES"/>
              </w:rPr>
              <w:t xml:space="preserve">, </w:t>
            </w:r>
            <w:r w:rsidRPr="00097B2E">
              <w:rPr>
                <w:rFonts w:ascii="GHEA Grapalat" w:hAnsi="GHEA Grapalat"/>
                <w:sz w:val="18"/>
                <w:szCs w:val="18"/>
              </w:rPr>
              <w:t>կեղևած</w:t>
            </w:r>
            <w:r w:rsidRPr="00097B2E">
              <w:rPr>
                <w:rFonts w:ascii="GHEA Grapalat" w:hAnsi="GHEA Grapalat"/>
                <w:sz w:val="18"/>
                <w:szCs w:val="18"/>
                <w:lang w:val="es-ES"/>
              </w:rPr>
              <w:t xml:space="preserve">, </w:t>
            </w:r>
            <w:r w:rsidRPr="00097B2E">
              <w:rPr>
                <w:rFonts w:ascii="GHEA Grapalat" w:hAnsi="GHEA Grapalat"/>
                <w:sz w:val="18"/>
                <w:szCs w:val="18"/>
              </w:rPr>
              <w:t>դեղինկամկանաչգույնի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հիգիենիկնորմատիվներիև</w:t>
            </w:r>
            <w:r w:rsidRPr="00097B2E">
              <w:rPr>
                <w:rFonts w:ascii="GHEA Grapalat" w:hAnsi="GHEA Grapalat"/>
                <w:sz w:val="18"/>
                <w:szCs w:val="18"/>
                <w:lang w:val="es-ES"/>
              </w:rPr>
              <w:t xml:space="preserve">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52E2C0C6" w14:textId="6B58E7B8" w:rsidR="009E5A3C" w:rsidRPr="00097B2E" w:rsidRDefault="009E5A3C" w:rsidP="00394657">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600A4FA8" w14:textId="77777777" w:rsidR="009E5A3C" w:rsidRPr="00097B2E" w:rsidRDefault="009E5A3C" w:rsidP="00394657">
            <w:pPr>
              <w:jc w:val="center"/>
              <w:rPr>
                <w:rFonts w:ascii="Sylfaen" w:hAnsi="Sylfaen"/>
                <w:sz w:val="18"/>
                <w:szCs w:val="18"/>
              </w:rPr>
            </w:pPr>
          </w:p>
        </w:tc>
        <w:tc>
          <w:tcPr>
            <w:tcW w:w="567" w:type="dxa"/>
            <w:vAlign w:val="bottom"/>
          </w:tcPr>
          <w:p w14:paraId="069ED72C" w14:textId="77777777" w:rsidR="009E5A3C" w:rsidRPr="00097B2E" w:rsidRDefault="009E5A3C" w:rsidP="00394657">
            <w:pPr>
              <w:jc w:val="right"/>
              <w:rPr>
                <w:rFonts w:ascii="Calibri" w:hAnsi="Calibri"/>
                <w:sz w:val="18"/>
                <w:szCs w:val="18"/>
              </w:rPr>
            </w:pPr>
          </w:p>
        </w:tc>
        <w:tc>
          <w:tcPr>
            <w:tcW w:w="1247" w:type="dxa"/>
            <w:vAlign w:val="bottom"/>
          </w:tcPr>
          <w:p w14:paraId="16B15F1F" w14:textId="73210E55" w:rsidR="009E5A3C" w:rsidRPr="00E65690" w:rsidRDefault="009E5A3C" w:rsidP="00394657">
            <w:r>
              <w:rPr>
                <w:rFonts w:ascii="Calibri" w:hAnsi="Calibri" w:cs="Calibri"/>
                <w:color w:val="000000"/>
              </w:rPr>
              <w:t>54</w:t>
            </w:r>
          </w:p>
        </w:tc>
        <w:tc>
          <w:tcPr>
            <w:tcW w:w="879" w:type="dxa"/>
            <w:vAlign w:val="center"/>
          </w:tcPr>
          <w:p w14:paraId="2D9ADB37" w14:textId="77777777"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28D8943D" w14:textId="77777777"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 xml:space="preserve">Համաձայն նախապես  պատվերի </w:t>
            </w:r>
          </w:p>
        </w:tc>
        <w:tc>
          <w:tcPr>
            <w:tcW w:w="1404" w:type="dxa"/>
            <w:vAlign w:val="center"/>
          </w:tcPr>
          <w:p w14:paraId="178FFCE0" w14:textId="6968E5EE"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292556BE" w14:textId="77777777" w:rsidTr="00B224F8">
        <w:trPr>
          <w:trHeight w:val="246"/>
        </w:trPr>
        <w:tc>
          <w:tcPr>
            <w:tcW w:w="851" w:type="dxa"/>
            <w:vAlign w:val="center"/>
          </w:tcPr>
          <w:p w14:paraId="2BC25AA2" w14:textId="77777777" w:rsidR="009E5A3C" w:rsidRPr="00097B2E" w:rsidRDefault="009E5A3C" w:rsidP="00394657">
            <w:pPr>
              <w:jc w:val="center"/>
              <w:rPr>
                <w:rFonts w:ascii="Sylfaen" w:hAnsi="Sylfaen"/>
                <w:sz w:val="18"/>
                <w:szCs w:val="18"/>
                <w:lang w:val="ru-RU"/>
              </w:rPr>
            </w:pPr>
            <w:r w:rsidRPr="00097B2E">
              <w:rPr>
                <w:rFonts w:ascii="GHEA Grapalat" w:hAnsi="GHEA Grapalat"/>
                <w:sz w:val="18"/>
                <w:szCs w:val="18"/>
                <w:lang w:val="ru-RU"/>
              </w:rPr>
              <w:t>8</w:t>
            </w:r>
          </w:p>
        </w:tc>
        <w:tc>
          <w:tcPr>
            <w:tcW w:w="1418" w:type="dxa"/>
            <w:tcBorders>
              <w:top w:val="nil"/>
              <w:left w:val="single" w:sz="4" w:space="0" w:color="auto"/>
              <w:bottom w:val="single" w:sz="4" w:space="0" w:color="auto"/>
              <w:right w:val="single" w:sz="4" w:space="0" w:color="auto"/>
            </w:tcBorders>
            <w:shd w:val="clear" w:color="auto" w:fill="auto"/>
          </w:tcPr>
          <w:p w14:paraId="5A1BCC9F" w14:textId="4CBE75A7" w:rsidR="009E5A3C" w:rsidRPr="00097B2E" w:rsidRDefault="009E5A3C" w:rsidP="00394657">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785CC72" w14:textId="41B47297" w:rsidR="009E5A3C" w:rsidRPr="00097B2E" w:rsidRDefault="009E5A3C" w:rsidP="00394657">
            <w:pPr>
              <w:rPr>
                <w:rFonts w:ascii="GHEA Grapalat" w:hAnsi="GHEA Grapalat" w:cs="Calibri"/>
                <w:sz w:val="18"/>
                <w:szCs w:val="18"/>
                <w:lang w:val="hy-AM"/>
              </w:rPr>
            </w:pPr>
            <w:r w:rsidRPr="00097B2E">
              <w:rPr>
                <w:rFonts w:ascii="Sylfaen" w:hAnsi="Sylfaen" w:cs="Sylfaen"/>
                <w:sz w:val="18"/>
                <w:szCs w:val="18"/>
              </w:rPr>
              <w:t>Բրինձ</w:t>
            </w:r>
          </w:p>
        </w:tc>
        <w:tc>
          <w:tcPr>
            <w:tcW w:w="1304" w:type="dxa"/>
          </w:tcPr>
          <w:p w14:paraId="630125B3" w14:textId="429CEC6A" w:rsidR="009E5A3C" w:rsidRPr="00097B2E" w:rsidRDefault="009E5A3C" w:rsidP="00394657">
            <w:pPr>
              <w:rPr>
                <w:sz w:val="18"/>
                <w:szCs w:val="18"/>
              </w:rPr>
            </w:pPr>
            <w:r w:rsidRPr="00097B2E">
              <w:rPr>
                <w:rFonts w:ascii="Sylfaen" w:hAnsi="Sylfaen"/>
                <w:sz w:val="18"/>
                <w:szCs w:val="18"/>
              </w:rPr>
              <w:t>ՀՀ կամ համարժեք</w:t>
            </w:r>
          </w:p>
        </w:tc>
        <w:tc>
          <w:tcPr>
            <w:tcW w:w="4678" w:type="dxa"/>
            <w:vAlign w:val="center"/>
          </w:tcPr>
          <w:p w14:paraId="3E1040A2" w14:textId="19266505" w:rsidR="009E5A3C" w:rsidRPr="00097B2E" w:rsidRDefault="009E5A3C" w:rsidP="00394657">
            <w:pPr>
              <w:rPr>
                <w:rFonts w:ascii="GHEA Grapalat" w:hAnsi="GHEA Grapalat" w:cs="Calibri"/>
                <w:sz w:val="18"/>
                <w:szCs w:val="18"/>
                <w:lang w:val="hy-AM"/>
              </w:rPr>
            </w:pPr>
            <w:r w:rsidRPr="00097B2E">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108C6351" w14:textId="70FE215E" w:rsidR="009E5A3C" w:rsidRPr="00097B2E" w:rsidRDefault="009E5A3C" w:rsidP="00394657">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74CAD371" w14:textId="77777777" w:rsidR="009E5A3C" w:rsidRPr="00097B2E" w:rsidRDefault="009E5A3C" w:rsidP="00394657">
            <w:pPr>
              <w:jc w:val="right"/>
              <w:rPr>
                <w:rFonts w:ascii="Calibri" w:hAnsi="Calibri" w:cs="Calibri"/>
                <w:sz w:val="18"/>
                <w:szCs w:val="18"/>
              </w:rPr>
            </w:pPr>
          </w:p>
        </w:tc>
        <w:tc>
          <w:tcPr>
            <w:tcW w:w="567" w:type="dxa"/>
            <w:vAlign w:val="bottom"/>
          </w:tcPr>
          <w:p w14:paraId="241E9F06" w14:textId="77777777" w:rsidR="009E5A3C" w:rsidRPr="00097B2E" w:rsidRDefault="009E5A3C" w:rsidP="00394657">
            <w:pPr>
              <w:jc w:val="right"/>
              <w:rPr>
                <w:rFonts w:ascii="Calibri" w:hAnsi="Calibri"/>
                <w:sz w:val="18"/>
                <w:szCs w:val="18"/>
              </w:rPr>
            </w:pPr>
          </w:p>
        </w:tc>
        <w:tc>
          <w:tcPr>
            <w:tcW w:w="1247" w:type="dxa"/>
            <w:vAlign w:val="bottom"/>
          </w:tcPr>
          <w:p w14:paraId="45C75E27" w14:textId="562FB88E" w:rsidR="009E5A3C" w:rsidRPr="00E65690" w:rsidRDefault="009E5A3C" w:rsidP="00394657">
            <w:r>
              <w:rPr>
                <w:rFonts w:ascii="Calibri" w:hAnsi="Calibri" w:cs="Calibri"/>
                <w:color w:val="000000"/>
              </w:rPr>
              <w:t>129,6</w:t>
            </w:r>
          </w:p>
        </w:tc>
        <w:tc>
          <w:tcPr>
            <w:tcW w:w="879" w:type="dxa"/>
            <w:vAlign w:val="center"/>
          </w:tcPr>
          <w:p w14:paraId="0C73E81F" w14:textId="77777777"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559C9A98" w14:textId="77777777"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 xml:space="preserve">Համաձայն նախապես  պատվերի </w:t>
            </w:r>
          </w:p>
        </w:tc>
        <w:tc>
          <w:tcPr>
            <w:tcW w:w="1404" w:type="dxa"/>
            <w:vAlign w:val="center"/>
          </w:tcPr>
          <w:p w14:paraId="7BEF5F3B" w14:textId="404F8A8A"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6857AEAB" w14:textId="77777777" w:rsidTr="00B224F8">
        <w:trPr>
          <w:trHeight w:val="246"/>
        </w:trPr>
        <w:tc>
          <w:tcPr>
            <w:tcW w:w="851" w:type="dxa"/>
            <w:vAlign w:val="center"/>
          </w:tcPr>
          <w:p w14:paraId="187D77B0" w14:textId="77777777" w:rsidR="009E5A3C" w:rsidRPr="00097B2E" w:rsidRDefault="009E5A3C" w:rsidP="00394657">
            <w:pPr>
              <w:jc w:val="center"/>
              <w:rPr>
                <w:rFonts w:ascii="Sylfaen" w:hAnsi="Sylfaen"/>
                <w:sz w:val="18"/>
                <w:szCs w:val="18"/>
                <w:lang w:val="ru-RU"/>
              </w:rPr>
            </w:pPr>
            <w:r w:rsidRPr="00097B2E">
              <w:rPr>
                <w:rFonts w:ascii="GHEA Grapalat" w:hAnsi="GHEA Grapalat"/>
                <w:sz w:val="18"/>
                <w:szCs w:val="18"/>
                <w:lang w:val="ru-RU"/>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656B6A" w14:textId="605307F6" w:rsidR="009E5A3C" w:rsidRPr="00097B2E" w:rsidRDefault="009E5A3C" w:rsidP="00394657">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DD67821" w14:textId="6C654919" w:rsidR="009E5A3C" w:rsidRPr="00097B2E" w:rsidRDefault="009E5A3C" w:rsidP="00394657">
            <w:pPr>
              <w:rPr>
                <w:rFonts w:ascii="GHEA Grapalat" w:hAnsi="GHEA Grapalat" w:cs="Calibri"/>
                <w:sz w:val="18"/>
                <w:szCs w:val="18"/>
              </w:rPr>
            </w:pPr>
            <w:r w:rsidRPr="00233BB5">
              <w:rPr>
                <w:rFonts w:ascii="GHEA Grapalat" w:hAnsi="GHEA Grapalat" w:cs="Sylfaen"/>
                <w:color w:val="000000"/>
                <w:sz w:val="18"/>
                <w:szCs w:val="18"/>
              </w:rPr>
              <w:t>մածուն</w:t>
            </w:r>
          </w:p>
        </w:tc>
        <w:tc>
          <w:tcPr>
            <w:tcW w:w="1304" w:type="dxa"/>
            <w:vAlign w:val="center"/>
          </w:tcPr>
          <w:p w14:paraId="57CB73C9" w14:textId="7A199DD8" w:rsidR="009E5A3C" w:rsidRPr="00097B2E" w:rsidRDefault="009E5A3C" w:rsidP="00394657">
            <w:pPr>
              <w:rPr>
                <w:sz w:val="18"/>
                <w:szCs w:val="18"/>
              </w:rPr>
            </w:pPr>
          </w:p>
        </w:tc>
        <w:tc>
          <w:tcPr>
            <w:tcW w:w="4678" w:type="dxa"/>
            <w:vAlign w:val="center"/>
          </w:tcPr>
          <w:p w14:paraId="3325D224" w14:textId="04B23108" w:rsidR="009E5A3C" w:rsidRPr="00097B2E" w:rsidRDefault="009E5A3C" w:rsidP="00394657">
            <w:pPr>
              <w:rPr>
                <w:rFonts w:ascii="GHEA Grapalat" w:hAnsi="GHEA Grapalat" w:cs="Calibri"/>
                <w:sz w:val="18"/>
                <w:szCs w:val="18"/>
                <w:lang w:val="hy-AM"/>
              </w:rPr>
            </w:pPr>
            <w:r w:rsidRPr="001859C1">
              <w:rPr>
                <w:rFonts w:ascii="GHEA Grapalat" w:hAnsi="GHEA Grapalat" w:cs="TimesArmenianPSMT"/>
                <w:i/>
                <w:sz w:val="20"/>
                <w:szCs w:val="20"/>
                <w:lang w:val="hy-AM"/>
              </w:rPr>
              <w:t>Մածուն3.2%յուղայնությամբկամսպիտակուցային 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 xml:space="preserve">առողջապահության </w:t>
            </w:r>
            <w:r>
              <w:rPr>
                <w:rFonts w:ascii="GHEA Grapalat" w:hAnsi="GHEA Grapalat" w:cs="TimesArmenianPSMT"/>
                <w:i/>
                <w:sz w:val="20"/>
                <w:szCs w:val="20"/>
                <w:lang w:val="hy-AM"/>
              </w:rPr>
              <w:lastRenderedPageBreak/>
              <w:t>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tcPr>
          <w:p w14:paraId="4CFB8D0A" w14:textId="430FB794" w:rsidR="009E5A3C" w:rsidRPr="00097B2E" w:rsidRDefault="009E5A3C" w:rsidP="00394657">
            <w:pPr>
              <w:jc w:val="center"/>
              <w:rPr>
                <w:rFonts w:ascii="Calibri" w:hAnsi="Calibri" w:cs="Calibri"/>
                <w:sz w:val="18"/>
                <w:szCs w:val="18"/>
              </w:rPr>
            </w:pPr>
            <w:r w:rsidRPr="00097B2E">
              <w:rPr>
                <w:rFonts w:ascii="Sylfaen" w:hAnsi="Sylfaen" w:cs="Sylfaen"/>
                <w:sz w:val="18"/>
                <w:szCs w:val="18"/>
              </w:rPr>
              <w:lastRenderedPageBreak/>
              <w:t>կգ</w:t>
            </w:r>
          </w:p>
        </w:tc>
        <w:tc>
          <w:tcPr>
            <w:tcW w:w="567" w:type="dxa"/>
            <w:vAlign w:val="bottom"/>
          </w:tcPr>
          <w:p w14:paraId="695E89EE" w14:textId="77777777" w:rsidR="009E5A3C" w:rsidRPr="00097B2E" w:rsidRDefault="009E5A3C" w:rsidP="00394657">
            <w:pPr>
              <w:jc w:val="center"/>
              <w:rPr>
                <w:rFonts w:ascii="Sylfaen" w:hAnsi="Sylfaen"/>
                <w:sz w:val="18"/>
                <w:szCs w:val="18"/>
              </w:rPr>
            </w:pPr>
          </w:p>
        </w:tc>
        <w:tc>
          <w:tcPr>
            <w:tcW w:w="567" w:type="dxa"/>
            <w:vAlign w:val="bottom"/>
          </w:tcPr>
          <w:p w14:paraId="6ADE4C5F" w14:textId="77777777" w:rsidR="009E5A3C" w:rsidRPr="00097B2E" w:rsidRDefault="009E5A3C" w:rsidP="00394657">
            <w:pPr>
              <w:jc w:val="right"/>
              <w:rPr>
                <w:rFonts w:ascii="Calibri" w:hAnsi="Calibri"/>
                <w:sz w:val="18"/>
                <w:szCs w:val="18"/>
              </w:rPr>
            </w:pPr>
          </w:p>
        </w:tc>
        <w:tc>
          <w:tcPr>
            <w:tcW w:w="1247" w:type="dxa"/>
            <w:vAlign w:val="bottom"/>
          </w:tcPr>
          <w:p w14:paraId="6D24BB57" w14:textId="7FC80C27" w:rsidR="009E5A3C" w:rsidRPr="00E65690" w:rsidRDefault="009E5A3C" w:rsidP="00394657">
            <w:r>
              <w:rPr>
                <w:rFonts w:ascii="Calibri" w:hAnsi="Calibri" w:cs="Calibri"/>
                <w:color w:val="000000"/>
              </w:rPr>
              <w:t>32,4</w:t>
            </w:r>
          </w:p>
        </w:tc>
        <w:tc>
          <w:tcPr>
            <w:tcW w:w="879" w:type="dxa"/>
            <w:vAlign w:val="center"/>
          </w:tcPr>
          <w:p w14:paraId="3533E8ED" w14:textId="77777777" w:rsidR="009E5A3C" w:rsidRPr="00097B2E" w:rsidRDefault="009E5A3C" w:rsidP="00394657">
            <w:pPr>
              <w:rPr>
                <w:sz w:val="18"/>
                <w:szCs w:val="18"/>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Արարա</w:t>
            </w:r>
            <w:r w:rsidRPr="00C15508">
              <w:rPr>
                <w:rFonts w:ascii="GHEA Grapalat" w:hAnsi="GHEA Grapalat" w:cs="Sylfaen"/>
                <w:sz w:val="16"/>
                <w:szCs w:val="16"/>
                <w:lang w:val="hy-AM"/>
              </w:rPr>
              <w:lastRenderedPageBreak/>
              <w:t xml:space="preserve">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237B8A5D" w14:textId="77777777"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lastRenderedPageBreak/>
              <w:t xml:space="preserve">Համաձայն նախապես  պատվերի </w:t>
            </w:r>
          </w:p>
        </w:tc>
        <w:tc>
          <w:tcPr>
            <w:tcW w:w="1404" w:type="dxa"/>
            <w:vAlign w:val="center"/>
          </w:tcPr>
          <w:p w14:paraId="7443CE8B" w14:textId="1D7A8A3C"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1324767E" w14:textId="77777777" w:rsidTr="00B224F8">
        <w:trPr>
          <w:trHeight w:val="246"/>
        </w:trPr>
        <w:tc>
          <w:tcPr>
            <w:tcW w:w="851" w:type="dxa"/>
          </w:tcPr>
          <w:p w14:paraId="06D4BFD9"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lastRenderedPageBreak/>
              <w:t>10</w:t>
            </w:r>
          </w:p>
        </w:tc>
        <w:tc>
          <w:tcPr>
            <w:tcW w:w="1418" w:type="dxa"/>
            <w:tcBorders>
              <w:top w:val="nil"/>
              <w:left w:val="single" w:sz="4" w:space="0" w:color="auto"/>
              <w:bottom w:val="single" w:sz="4" w:space="0" w:color="auto"/>
              <w:right w:val="single" w:sz="4" w:space="0" w:color="auto"/>
            </w:tcBorders>
            <w:shd w:val="clear" w:color="auto" w:fill="auto"/>
          </w:tcPr>
          <w:p w14:paraId="6AD32DF8" w14:textId="77777777" w:rsidR="009E5A3C" w:rsidRPr="00097B2E" w:rsidRDefault="009E5A3C" w:rsidP="00232002">
            <w:pPr>
              <w:rPr>
                <w:rFonts w:ascii="Sylfaen" w:hAnsi="Sylfaen" w:cs="Arial"/>
                <w:sz w:val="18"/>
                <w:szCs w:val="18"/>
              </w:rPr>
            </w:pPr>
            <w:r w:rsidRPr="00097B2E">
              <w:rPr>
                <w:rFonts w:ascii="Sylfaen" w:hAnsi="Sylfaen" w:cs="Arial"/>
                <w:sz w:val="18"/>
                <w:szCs w:val="18"/>
              </w:rPr>
              <w:t>15421100</w:t>
            </w:r>
          </w:p>
          <w:p w14:paraId="2AD0A6A0" w14:textId="5381CDF2" w:rsidR="009E5A3C" w:rsidRPr="00097B2E" w:rsidRDefault="009E5A3C" w:rsidP="00394657">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14:paraId="219503D8" w14:textId="42976DB8" w:rsidR="009E5A3C" w:rsidRPr="00097B2E" w:rsidRDefault="009E5A3C" w:rsidP="00394657">
            <w:pPr>
              <w:rPr>
                <w:rFonts w:ascii="GHEA Grapalat" w:hAnsi="GHEA Grapalat" w:cs="Calibri"/>
                <w:sz w:val="18"/>
                <w:szCs w:val="18"/>
                <w:lang w:val="hy-AM"/>
              </w:rPr>
            </w:pPr>
            <w:r w:rsidRPr="00097B2E">
              <w:rPr>
                <w:rFonts w:ascii="GHEA Grapalat" w:hAnsi="GHEA Grapalat" w:cs="Calibri"/>
                <w:sz w:val="18"/>
                <w:szCs w:val="18"/>
              </w:rPr>
              <w:t>արևածաղկի ձեթ, ռաֆինացված, (զտած)</w:t>
            </w:r>
          </w:p>
        </w:tc>
        <w:tc>
          <w:tcPr>
            <w:tcW w:w="1304" w:type="dxa"/>
          </w:tcPr>
          <w:p w14:paraId="6CC14664" w14:textId="4658F19A" w:rsidR="009E5A3C" w:rsidRPr="00097B2E" w:rsidRDefault="009E5A3C" w:rsidP="00394657">
            <w:pPr>
              <w:rPr>
                <w:sz w:val="18"/>
                <w:szCs w:val="18"/>
              </w:rPr>
            </w:pPr>
            <w:r w:rsidRPr="00097B2E">
              <w:rPr>
                <w:rFonts w:ascii="Sylfaen" w:hAnsi="Sylfaen"/>
                <w:sz w:val="18"/>
                <w:szCs w:val="18"/>
              </w:rPr>
              <w:t>ՀՀ կամ համարժեք</w:t>
            </w:r>
          </w:p>
        </w:tc>
        <w:tc>
          <w:tcPr>
            <w:tcW w:w="4678" w:type="dxa"/>
            <w:vAlign w:val="bottom"/>
          </w:tcPr>
          <w:p w14:paraId="4DB64AC3" w14:textId="5D397EE7" w:rsidR="009E5A3C" w:rsidRPr="00097B2E" w:rsidRDefault="009E5A3C" w:rsidP="00394657">
            <w:pPr>
              <w:rPr>
                <w:rFonts w:ascii="GHEA Grapalat" w:hAnsi="GHEA Grapalat" w:cs="Calibri"/>
                <w:sz w:val="18"/>
                <w:szCs w:val="18"/>
              </w:rPr>
            </w:pPr>
            <w:r w:rsidRPr="00097B2E">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tcPr>
          <w:p w14:paraId="655EEBFC" w14:textId="01C65B95" w:rsidR="009E5A3C" w:rsidRPr="00097B2E" w:rsidRDefault="009E5A3C" w:rsidP="00394657">
            <w:pPr>
              <w:jc w:val="center"/>
              <w:rPr>
                <w:rFonts w:ascii="Calibri" w:hAnsi="Calibri" w:cs="Calibri"/>
                <w:sz w:val="18"/>
                <w:szCs w:val="18"/>
              </w:rPr>
            </w:pPr>
            <w:r w:rsidRPr="00097B2E">
              <w:rPr>
                <w:rFonts w:ascii="Sylfaen" w:hAnsi="Sylfaen" w:cs="Sylfaen"/>
                <w:sz w:val="18"/>
                <w:szCs w:val="18"/>
                <w:lang w:val="ru-RU"/>
              </w:rPr>
              <w:t>լիտր</w:t>
            </w:r>
          </w:p>
        </w:tc>
        <w:tc>
          <w:tcPr>
            <w:tcW w:w="567" w:type="dxa"/>
            <w:vAlign w:val="bottom"/>
          </w:tcPr>
          <w:p w14:paraId="059017E3" w14:textId="77777777" w:rsidR="009E5A3C" w:rsidRPr="00097B2E" w:rsidRDefault="009E5A3C" w:rsidP="00394657">
            <w:pPr>
              <w:jc w:val="center"/>
              <w:rPr>
                <w:rFonts w:ascii="GHEA Grapalat" w:hAnsi="GHEA Grapalat"/>
                <w:sz w:val="18"/>
                <w:szCs w:val="18"/>
              </w:rPr>
            </w:pPr>
          </w:p>
        </w:tc>
        <w:tc>
          <w:tcPr>
            <w:tcW w:w="567" w:type="dxa"/>
            <w:vAlign w:val="bottom"/>
          </w:tcPr>
          <w:p w14:paraId="03F1242E" w14:textId="77777777" w:rsidR="009E5A3C" w:rsidRPr="00097B2E" w:rsidRDefault="009E5A3C" w:rsidP="00394657">
            <w:pPr>
              <w:jc w:val="right"/>
              <w:rPr>
                <w:rFonts w:ascii="Calibri" w:hAnsi="Calibri"/>
                <w:sz w:val="18"/>
                <w:szCs w:val="18"/>
              </w:rPr>
            </w:pPr>
          </w:p>
        </w:tc>
        <w:tc>
          <w:tcPr>
            <w:tcW w:w="1247" w:type="dxa"/>
            <w:vAlign w:val="bottom"/>
          </w:tcPr>
          <w:p w14:paraId="55059B7A" w14:textId="38873BF0" w:rsidR="009E5A3C" w:rsidRPr="00E65690" w:rsidRDefault="009E5A3C" w:rsidP="00394657">
            <w:r>
              <w:rPr>
                <w:rFonts w:ascii="Calibri" w:hAnsi="Calibri" w:cs="Calibri"/>
                <w:color w:val="000000"/>
              </w:rPr>
              <w:t>86,4</w:t>
            </w:r>
          </w:p>
        </w:tc>
        <w:tc>
          <w:tcPr>
            <w:tcW w:w="879" w:type="dxa"/>
          </w:tcPr>
          <w:p w14:paraId="532A7BF3" w14:textId="77777777" w:rsidR="009E5A3C" w:rsidRPr="00C262DF" w:rsidRDefault="009E5A3C" w:rsidP="00394657">
            <w:pPr>
              <w:rPr>
                <w:rFonts w:ascii="Sylfaen" w:hAnsi="Sylfaen" w:cs="Sylfaen"/>
                <w:sz w:val="18"/>
                <w:szCs w:val="18"/>
              </w:rPr>
            </w:pPr>
          </w:p>
          <w:p w14:paraId="1FE1F0F2" w14:textId="77777777" w:rsidR="009E5A3C" w:rsidRPr="00097B2E" w:rsidRDefault="009E5A3C" w:rsidP="00394657">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39E53B52" w14:textId="77777777" w:rsidR="009E5A3C" w:rsidRPr="00097B2E" w:rsidRDefault="009E5A3C" w:rsidP="00394657">
            <w:pPr>
              <w:rPr>
                <w:rFonts w:ascii="Arial Unicode" w:hAnsi="Arial Unicode"/>
                <w:sz w:val="18"/>
                <w:szCs w:val="18"/>
                <w:lang w:val="hy-AM"/>
              </w:rPr>
            </w:pPr>
            <w:r w:rsidRPr="00097B2E">
              <w:rPr>
                <w:rFonts w:ascii="Sylfaen" w:hAnsi="Sylfaen" w:cs="Calibri"/>
                <w:sz w:val="18"/>
                <w:szCs w:val="18"/>
                <w:lang w:val="hy-AM"/>
              </w:rPr>
              <w:t xml:space="preserve">Համաձայն նախապես  պատվերի </w:t>
            </w:r>
          </w:p>
        </w:tc>
        <w:tc>
          <w:tcPr>
            <w:tcW w:w="1404" w:type="dxa"/>
            <w:vAlign w:val="center"/>
          </w:tcPr>
          <w:p w14:paraId="659B554E" w14:textId="40989099" w:rsidR="009E5A3C" w:rsidRPr="00097B2E" w:rsidRDefault="009E5A3C" w:rsidP="00394657">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3472451F" w14:textId="77777777" w:rsidTr="00B224F8">
        <w:trPr>
          <w:trHeight w:val="246"/>
        </w:trPr>
        <w:tc>
          <w:tcPr>
            <w:tcW w:w="851" w:type="dxa"/>
          </w:tcPr>
          <w:p w14:paraId="78E27B7D"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11</w:t>
            </w:r>
          </w:p>
        </w:tc>
        <w:tc>
          <w:tcPr>
            <w:tcW w:w="1418" w:type="dxa"/>
            <w:tcBorders>
              <w:top w:val="nil"/>
              <w:left w:val="single" w:sz="4" w:space="0" w:color="auto"/>
              <w:bottom w:val="single" w:sz="4" w:space="0" w:color="auto"/>
              <w:right w:val="single" w:sz="4" w:space="0" w:color="auto"/>
            </w:tcBorders>
            <w:shd w:val="clear" w:color="auto" w:fill="auto"/>
          </w:tcPr>
          <w:p w14:paraId="0DB8CA1A" w14:textId="31B419AE" w:rsidR="009E5A3C" w:rsidRPr="00097B2E" w:rsidRDefault="009E5A3C" w:rsidP="00394657">
            <w:pPr>
              <w:rPr>
                <w:rFonts w:ascii="Arial LatArm" w:hAnsi="Arial LatArm" w:cs="Arial"/>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52DF229" w14:textId="6549E4AE" w:rsidR="009E5A3C" w:rsidRPr="00097B2E" w:rsidRDefault="009E5A3C" w:rsidP="00394657">
            <w:pPr>
              <w:rPr>
                <w:rFonts w:ascii="Sylfaen" w:hAnsi="Sylfaen" w:cs="Arial"/>
                <w:sz w:val="18"/>
                <w:szCs w:val="18"/>
                <w:lang w:val="ru-RU"/>
              </w:rPr>
            </w:pPr>
            <w:r w:rsidRPr="00FB308E">
              <w:rPr>
                <w:rFonts w:cs="Calibri"/>
                <w:color w:val="000000"/>
                <w:sz w:val="20"/>
                <w:szCs w:val="20"/>
                <w:lang w:eastAsia="ru-RU"/>
              </w:rPr>
              <w:t>Հավի կրծքամիս</w:t>
            </w:r>
          </w:p>
        </w:tc>
        <w:tc>
          <w:tcPr>
            <w:tcW w:w="1304" w:type="dxa"/>
          </w:tcPr>
          <w:p w14:paraId="4EAFB089" w14:textId="5ED6C817"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451466F7" w14:textId="70C7153C" w:rsidR="009E5A3C" w:rsidRPr="00097B2E" w:rsidRDefault="009E5A3C" w:rsidP="00394657">
            <w:pPr>
              <w:rPr>
                <w:rFonts w:ascii="Arial Unicode" w:hAnsi="Arial Unicode"/>
                <w:sz w:val="18"/>
                <w:szCs w:val="18"/>
                <w:shd w:val="clear" w:color="auto" w:fill="FFFFFF"/>
                <w:lang w:val="hy-AM"/>
              </w:rPr>
            </w:pPr>
            <w:r w:rsidRPr="00097B2E">
              <w:rPr>
                <w:rFonts w:ascii="GHEA Grapalat" w:hAnsi="GHEA Grapalat"/>
                <w:sz w:val="18"/>
                <w:szCs w:val="18"/>
                <w:lang w:val="hy-AM"/>
              </w:rPr>
              <w:t>Հավի կրծքամիս</w:t>
            </w:r>
            <w:r w:rsidRPr="00097B2E">
              <w:rPr>
                <w:rFonts w:ascii="GHEA Grapalat" w:hAnsi="GHEA Grapalat"/>
                <w:sz w:val="18"/>
                <w:szCs w:val="18"/>
                <w:u w:val="single"/>
                <w:lang w:val="hy-AM"/>
              </w:rPr>
              <w:t xml:space="preserve"> </w:t>
            </w:r>
            <w:r>
              <w:rPr>
                <w:rFonts w:ascii="GHEA Grapalat" w:hAnsi="GHEA Grapalat"/>
                <w:sz w:val="18"/>
                <w:szCs w:val="18"/>
                <w:lang w:val="ru-RU"/>
              </w:rPr>
              <w:t>առանց</w:t>
            </w:r>
            <w:r w:rsidRPr="00EA0B1A">
              <w:rPr>
                <w:rFonts w:ascii="GHEA Grapalat" w:hAnsi="GHEA Grapalat"/>
                <w:sz w:val="18"/>
                <w:szCs w:val="18"/>
              </w:rPr>
              <w:t xml:space="preserve"> </w:t>
            </w:r>
            <w:r>
              <w:rPr>
                <w:rFonts w:ascii="GHEA Grapalat" w:hAnsi="GHEA Grapalat"/>
                <w:sz w:val="18"/>
                <w:szCs w:val="18"/>
                <w:lang w:val="ru-RU"/>
              </w:rPr>
              <w:t>ոսկոր</w:t>
            </w:r>
            <w:r w:rsidRPr="00097B2E">
              <w:rPr>
                <w:rFonts w:ascii="GHEA Grapalat" w:hAnsi="GHEA Grapalat"/>
                <w:sz w:val="18"/>
                <w:szCs w:val="18"/>
                <w:u w:val="single"/>
                <w:lang w:val="hy-AM"/>
              </w:rPr>
              <w:t>,</w:t>
            </w:r>
            <w:r w:rsidRPr="00097B2E">
              <w:rPr>
                <w:rFonts w:ascii="GHEA Grapalat" w:hAnsi="GHEA Grapalat"/>
                <w:sz w:val="18"/>
                <w:szCs w:val="18"/>
                <w:lang w:val="hy-AM"/>
              </w:rPr>
              <w:t xml:space="preserve"> պաղեցրած, տեղական</w:t>
            </w:r>
            <w:r w:rsidRPr="00097B2E">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9" w:type="dxa"/>
          </w:tcPr>
          <w:p w14:paraId="3ABEDA7D" w14:textId="20869ACE" w:rsidR="009E5A3C" w:rsidRPr="00097B2E" w:rsidRDefault="009E5A3C" w:rsidP="00394657">
            <w:pPr>
              <w:jc w:val="center"/>
              <w:rPr>
                <w:sz w:val="18"/>
                <w:szCs w:val="18"/>
                <w:lang w:val="ru-RU"/>
              </w:rPr>
            </w:pPr>
            <w:r w:rsidRPr="00097B2E">
              <w:rPr>
                <w:rFonts w:ascii="Sylfaen" w:hAnsi="Sylfaen" w:cs="Sylfaen"/>
                <w:sz w:val="18"/>
                <w:szCs w:val="18"/>
                <w:lang w:val="ru-RU"/>
              </w:rPr>
              <w:t>կգ</w:t>
            </w:r>
          </w:p>
        </w:tc>
        <w:tc>
          <w:tcPr>
            <w:tcW w:w="567" w:type="dxa"/>
            <w:vAlign w:val="bottom"/>
          </w:tcPr>
          <w:p w14:paraId="46D0AF32" w14:textId="77777777" w:rsidR="009E5A3C" w:rsidRPr="00097B2E" w:rsidRDefault="009E5A3C" w:rsidP="00394657">
            <w:pPr>
              <w:jc w:val="center"/>
              <w:rPr>
                <w:rFonts w:ascii="Arial LatArm" w:hAnsi="Arial LatArm" w:cs="Arial"/>
                <w:sz w:val="18"/>
                <w:szCs w:val="18"/>
              </w:rPr>
            </w:pPr>
          </w:p>
        </w:tc>
        <w:tc>
          <w:tcPr>
            <w:tcW w:w="567" w:type="dxa"/>
            <w:vAlign w:val="bottom"/>
          </w:tcPr>
          <w:p w14:paraId="4EDDFD6F" w14:textId="77777777" w:rsidR="009E5A3C" w:rsidRPr="00097B2E" w:rsidRDefault="009E5A3C" w:rsidP="00394657">
            <w:pPr>
              <w:jc w:val="right"/>
              <w:rPr>
                <w:rFonts w:ascii="Arial LatArm" w:hAnsi="Arial LatArm" w:cs="Arial"/>
                <w:sz w:val="18"/>
                <w:szCs w:val="18"/>
              </w:rPr>
            </w:pPr>
          </w:p>
        </w:tc>
        <w:tc>
          <w:tcPr>
            <w:tcW w:w="1247" w:type="dxa"/>
            <w:vAlign w:val="bottom"/>
          </w:tcPr>
          <w:p w14:paraId="35507739" w14:textId="3713451F" w:rsidR="009E5A3C" w:rsidRPr="00E65690" w:rsidRDefault="009E5A3C" w:rsidP="00394657">
            <w:r>
              <w:rPr>
                <w:rFonts w:ascii="Calibri" w:hAnsi="Calibri" w:cs="Calibri"/>
                <w:color w:val="000000"/>
              </w:rPr>
              <w:t>108</w:t>
            </w:r>
          </w:p>
        </w:tc>
        <w:tc>
          <w:tcPr>
            <w:tcW w:w="879" w:type="dxa"/>
          </w:tcPr>
          <w:p w14:paraId="6AFA8EC3" w14:textId="77777777" w:rsidR="009E5A3C" w:rsidRPr="00097B2E" w:rsidRDefault="009E5A3C" w:rsidP="00394657">
            <w:pPr>
              <w:rPr>
                <w:rFonts w:ascii="Sylfaen" w:hAnsi="Sylfaen" w:cs="Sylfaen"/>
                <w:sz w:val="18"/>
                <w:szCs w:val="18"/>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2943AC80"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675B4BA7" w14:textId="0FCDF23D"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39E7D402" w14:textId="77777777" w:rsidTr="00B224F8">
        <w:trPr>
          <w:trHeight w:val="246"/>
        </w:trPr>
        <w:tc>
          <w:tcPr>
            <w:tcW w:w="851" w:type="dxa"/>
          </w:tcPr>
          <w:p w14:paraId="1ED28EFB"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12</w:t>
            </w:r>
          </w:p>
        </w:tc>
        <w:tc>
          <w:tcPr>
            <w:tcW w:w="1418" w:type="dxa"/>
            <w:tcBorders>
              <w:top w:val="nil"/>
              <w:left w:val="single" w:sz="4" w:space="0" w:color="auto"/>
              <w:bottom w:val="single" w:sz="4" w:space="0" w:color="auto"/>
              <w:right w:val="single" w:sz="4" w:space="0" w:color="auto"/>
            </w:tcBorders>
            <w:shd w:val="clear" w:color="auto" w:fill="auto"/>
          </w:tcPr>
          <w:p w14:paraId="0EC3E90F" w14:textId="66ED9BFD" w:rsidR="009E5A3C" w:rsidRPr="00097B2E" w:rsidRDefault="009E5A3C" w:rsidP="00394657">
            <w:pPr>
              <w:rPr>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CD0AEEE" w14:textId="448619DE" w:rsidR="009E5A3C" w:rsidRPr="00FB308E" w:rsidRDefault="009E5A3C" w:rsidP="00394657">
            <w:pPr>
              <w:rPr>
                <w:rFonts w:ascii="Sylfaen" w:hAnsi="Sylfaen" w:cs="Arial"/>
                <w:sz w:val="20"/>
                <w:szCs w:val="20"/>
                <w:lang w:val="ru-RU"/>
              </w:rPr>
            </w:pPr>
            <w:r w:rsidRPr="00097B2E">
              <w:rPr>
                <w:rFonts w:ascii="Sylfaen" w:hAnsi="Sylfaen" w:cs="Sylfaen"/>
                <w:sz w:val="18"/>
                <w:szCs w:val="18"/>
              </w:rPr>
              <w:t>գազար</w:t>
            </w:r>
          </w:p>
        </w:tc>
        <w:tc>
          <w:tcPr>
            <w:tcW w:w="1304" w:type="dxa"/>
          </w:tcPr>
          <w:p w14:paraId="3CD3A911" w14:textId="679B3522"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1F09CB64" w14:textId="4852513D" w:rsidR="009E5A3C" w:rsidRPr="00097B2E" w:rsidRDefault="009E5A3C" w:rsidP="00EA0B1A">
            <w:pPr>
              <w:rPr>
                <w:rFonts w:ascii="GHEA Grapalat" w:hAnsi="GHEA Grapalat" w:cs="Sylfaen"/>
                <w:sz w:val="18"/>
                <w:szCs w:val="18"/>
                <w:lang w:val="hy-AM"/>
              </w:rPr>
            </w:pPr>
            <w:r w:rsidRPr="00097B2E">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55CC897A" w14:textId="19035C9E" w:rsidR="009E5A3C" w:rsidRPr="00097B2E" w:rsidRDefault="009E5A3C" w:rsidP="00394657">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22C2F878" w14:textId="77777777" w:rsidR="009E5A3C" w:rsidRPr="00097B2E" w:rsidRDefault="009E5A3C" w:rsidP="00394657">
            <w:pPr>
              <w:jc w:val="center"/>
              <w:rPr>
                <w:rFonts w:ascii="Arial LatArm" w:hAnsi="Arial LatArm" w:cs="Arial"/>
                <w:sz w:val="18"/>
                <w:szCs w:val="18"/>
                <w:lang w:val="hy-AM"/>
              </w:rPr>
            </w:pPr>
          </w:p>
        </w:tc>
        <w:tc>
          <w:tcPr>
            <w:tcW w:w="567" w:type="dxa"/>
            <w:vAlign w:val="bottom"/>
          </w:tcPr>
          <w:p w14:paraId="2CC2E3B2" w14:textId="77777777" w:rsidR="009E5A3C" w:rsidRPr="00097B2E" w:rsidRDefault="009E5A3C" w:rsidP="00394657">
            <w:pPr>
              <w:jc w:val="right"/>
              <w:rPr>
                <w:rFonts w:ascii="Arial LatArm" w:hAnsi="Arial LatArm" w:cs="Arial"/>
                <w:sz w:val="18"/>
                <w:szCs w:val="18"/>
                <w:lang w:val="hy-AM"/>
              </w:rPr>
            </w:pPr>
          </w:p>
        </w:tc>
        <w:tc>
          <w:tcPr>
            <w:tcW w:w="1247" w:type="dxa"/>
            <w:vAlign w:val="bottom"/>
          </w:tcPr>
          <w:p w14:paraId="4BA5DDCF" w14:textId="794F956B" w:rsidR="009E5A3C" w:rsidRPr="00E65690" w:rsidRDefault="009E5A3C" w:rsidP="00394657">
            <w:r>
              <w:rPr>
                <w:rFonts w:ascii="Calibri" w:hAnsi="Calibri" w:cs="Calibri"/>
                <w:color w:val="000000"/>
              </w:rPr>
              <w:t>79,92</w:t>
            </w:r>
          </w:p>
        </w:tc>
        <w:tc>
          <w:tcPr>
            <w:tcW w:w="879" w:type="dxa"/>
          </w:tcPr>
          <w:p w14:paraId="353B263E"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3936DC69"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0B34EEE" w14:textId="313908F3"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7FCCE8C9" w14:textId="77777777" w:rsidTr="00B224F8">
        <w:trPr>
          <w:trHeight w:val="246"/>
        </w:trPr>
        <w:tc>
          <w:tcPr>
            <w:tcW w:w="851" w:type="dxa"/>
          </w:tcPr>
          <w:p w14:paraId="0DBD1883"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13</w:t>
            </w:r>
          </w:p>
        </w:tc>
        <w:tc>
          <w:tcPr>
            <w:tcW w:w="1418" w:type="dxa"/>
            <w:tcBorders>
              <w:top w:val="nil"/>
              <w:left w:val="single" w:sz="4" w:space="0" w:color="auto"/>
              <w:bottom w:val="single" w:sz="4" w:space="0" w:color="auto"/>
              <w:right w:val="single" w:sz="4" w:space="0" w:color="auto"/>
            </w:tcBorders>
            <w:shd w:val="clear" w:color="auto" w:fill="auto"/>
          </w:tcPr>
          <w:p w14:paraId="2A620D84" w14:textId="3104C981" w:rsidR="009E5A3C" w:rsidRPr="00097B2E" w:rsidRDefault="009E5A3C" w:rsidP="00394657">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EAD5613" w14:textId="1FB324DE" w:rsidR="009E5A3C" w:rsidRPr="00097B2E" w:rsidRDefault="009E5A3C" w:rsidP="00394657">
            <w:pPr>
              <w:rPr>
                <w:rFonts w:ascii="Sylfaen" w:hAnsi="Sylfaen" w:cs="Arial"/>
                <w:sz w:val="18"/>
                <w:szCs w:val="18"/>
                <w:lang w:val="ru-RU"/>
              </w:rPr>
            </w:pPr>
            <w:r w:rsidRPr="00097B2E">
              <w:rPr>
                <w:rFonts w:ascii="Sylfaen" w:hAnsi="Sylfaen" w:cs="Sylfaen"/>
                <w:sz w:val="18"/>
                <w:szCs w:val="18"/>
              </w:rPr>
              <w:t>Կարմիր</w:t>
            </w:r>
            <w:r>
              <w:rPr>
                <w:rFonts w:ascii="Sylfaen" w:hAnsi="Sylfaen" w:cs="Sylfaen"/>
                <w:sz w:val="18"/>
                <w:szCs w:val="18"/>
              </w:rPr>
              <w:t xml:space="preserve"> </w:t>
            </w:r>
            <w:r w:rsidRPr="00097B2E">
              <w:rPr>
                <w:rFonts w:ascii="Sylfaen" w:hAnsi="Sylfaen" w:cs="Sylfaen"/>
                <w:sz w:val="18"/>
                <w:szCs w:val="18"/>
              </w:rPr>
              <w:t>բազուկ</w:t>
            </w:r>
          </w:p>
        </w:tc>
        <w:tc>
          <w:tcPr>
            <w:tcW w:w="1304" w:type="dxa"/>
          </w:tcPr>
          <w:p w14:paraId="2ACBD791" w14:textId="369A2BAB"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6919A626" w14:textId="538A22DA" w:rsidR="009E5A3C" w:rsidRPr="00097B2E" w:rsidRDefault="009E5A3C" w:rsidP="00394657">
            <w:pPr>
              <w:rPr>
                <w:rFonts w:ascii="GHEA Grapalat" w:hAnsi="GHEA Grapalat" w:cs="Sylfaen"/>
                <w:sz w:val="18"/>
                <w:szCs w:val="18"/>
              </w:rPr>
            </w:pPr>
            <w:r w:rsidRPr="00097B2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097B2E">
              <w:rPr>
                <w:rFonts w:ascii="GHEA Grapalat" w:hAnsi="GHEA Grapalat"/>
                <w:sz w:val="18"/>
                <w:szCs w:val="18"/>
                <w:lang w:val="hy-AM"/>
              </w:rPr>
              <w:br/>
              <w:t>Ներքին կառուցվածքը` միջուկը հյութալի, մուգ կարմիր` տարբեր երանգների:</w:t>
            </w:r>
            <w:r w:rsidRPr="00097B2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tcPr>
          <w:p w14:paraId="1807DCCB" w14:textId="7567D5F7" w:rsidR="009E5A3C" w:rsidRPr="00097B2E" w:rsidRDefault="009E5A3C" w:rsidP="00394657">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00AE1B30" w14:textId="77777777" w:rsidR="009E5A3C" w:rsidRPr="00097B2E" w:rsidRDefault="009E5A3C" w:rsidP="00394657">
            <w:pPr>
              <w:jc w:val="center"/>
              <w:rPr>
                <w:rFonts w:ascii="Arial LatArm" w:hAnsi="Arial LatArm" w:cs="Arial"/>
                <w:sz w:val="18"/>
                <w:szCs w:val="18"/>
              </w:rPr>
            </w:pPr>
          </w:p>
        </w:tc>
        <w:tc>
          <w:tcPr>
            <w:tcW w:w="567" w:type="dxa"/>
            <w:vAlign w:val="bottom"/>
          </w:tcPr>
          <w:p w14:paraId="32559FD5" w14:textId="77777777" w:rsidR="009E5A3C" w:rsidRPr="00097B2E" w:rsidRDefault="009E5A3C" w:rsidP="00394657">
            <w:pPr>
              <w:jc w:val="right"/>
              <w:rPr>
                <w:rFonts w:ascii="Arial LatArm" w:hAnsi="Arial LatArm" w:cs="Arial"/>
                <w:sz w:val="18"/>
                <w:szCs w:val="18"/>
              </w:rPr>
            </w:pPr>
          </w:p>
        </w:tc>
        <w:tc>
          <w:tcPr>
            <w:tcW w:w="1247" w:type="dxa"/>
            <w:vAlign w:val="bottom"/>
          </w:tcPr>
          <w:p w14:paraId="19E18C58" w14:textId="7D241DEE" w:rsidR="009E5A3C" w:rsidRPr="00E65690" w:rsidRDefault="009E5A3C" w:rsidP="00394657">
            <w:r>
              <w:rPr>
                <w:rFonts w:ascii="Calibri" w:hAnsi="Calibri" w:cs="Calibri"/>
                <w:color w:val="000000"/>
              </w:rPr>
              <w:t>54</w:t>
            </w:r>
          </w:p>
        </w:tc>
        <w:tc>
          <w:tcPr>
            <w:tcW w:w="879" w:type="dxa"/>
          </w:tcPr>
          <w:p w14:paraId="7CD1C267"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161BD4FB"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0914D8C6" w14:textId="03D2972E"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45830FEE" w14:textId="77777777" w:rsidTr="00B224F8">
        <w:trPr>
          <w:trHeight w:val="246"/>
        </w:trPr>
        <w:tc>
          <w:tcPr>
            <w:tcW w:w="851" w:type="dxa"/>
          </w:tcPr>
          <w:p w14:paraId="730B6472"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14</w:t>
            </w:r>
          </w:p>
        </w:tc>
        <w:tc>
          <w:tcPr>
            <w:tcW w:w="1418" w:type="dxa"/>
            <w:tcBorders>
              <w:top w:val="nil"/>
              <w:left w:val="single" w:sz="4" w:space="0" w:color="auto"/>
              <w:bottom w:val="single" w:sz="4" w:space="0" w:color="auto"/>
              <w:right w:val="single" w:sz="4" w:space="0" w:color="auto"/>
            </w:tcBorders>
            <w:shd w:val="clear" w:color="auto" w:fill="auto"/>
          </w:tcPr>
          <w:p w14:paraId="17196C51" w14:textId="2B885D97" w:rsidR="009E5A3C" w:rsidRPr="00097B2E" w:rsidRDefault="009E5A3C" w:rsidP="00394657">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455D1F7D" w14:textId="297B433F" w:rsidR="009E5A3C" w:rsidRPr="00097B2E" w:rsidRDefault="009E5A3C" w:rsidP="00394657">
            <w:pPr>
              <w:rPr>
                <w:rFonts w:ascii="Sylfaen" w:hAnsi="Sylfaen" w:cs="Arial"/>
                <w:sz w:val="18"/>
                <w:szCs w:val="18"/>
                <w:lang w:val="ru-RU"/>
              </w:rPr>
            </w:pPr>
            <w:r w:rsidRPr="00097B2E">
              <w:rPr>
                <w:rFonts w:ascii="Sylfaen" w:hAnsi="Sylfaen" w:cs="Sylfaen"/>
                <w:sz w:val="18"/>
                <w:szCs w:val="18"/>
              </w:rPr>
              <w:t>կարտոֆիլ</w:t>
            </w:r>
          </w:p>
        </w:tc>
        <w:tc>
          <w:tcPr>
            <w:tcW w:w="1304" w:type="dxa"/>
          </w:tcPr>
          <w:p w14:paraId="208DE3DE" w14:textId="78CF961C"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7E6B6CDF" w14:textId="4EBEA249" w:rsidR="009E5A3C" w:rsidRPr="00097B2E" w:rsidRDefault="009E5A3C" w:rsidP="00394657">
            <w:pPr>
              <w:rPr>
                <w:rFonts w:ascii="GHEA Grapalat" w:hAnsi="GHEA Grapalat" w:cs="Sylfaen"/>
                <w:sz w:val="18"/>
                <w:szCs w:val="18"/>
              </w:rPr>
            </w:pPr>
            <w:r w:rsidRPr="00097B2E">
              <w:rPr>
                <w:rFonts w:ascii="GHEA Grapalat" w:hAnsi="GHEA Grapalat"/>
                <w:sz w:val="18"/>
                <w:szCs w:val="18"/>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w:t>
            </w:r>
            <w:r w:rsidRPr="00097B2E">
              <w:rPr>
                <w:rFonts w:ascii="GHEA Grapalat" w:hAnsi="GHEA Grapalat"/>
                <w:sz w:val="18"/>
                <w:szCs w:val="18"/>
                <w:lang w:val="hy-AM"/>
              </w:rPr>
              <w:lastRenderedPageBreak/>
              <w:t>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7A3CB42C" w14:textId="0264BCF0" w:rsidR="009E5A3C" w:rsidRPr="00097B2E" w:rsidRDefault="009E5A3C" w:rsidP="00394657">
            <w:pPr>
              <w:jc w:val="center"/>
              <w:rPr>
                <w:rFonts w:ascii="Sylfaen" w:hAnsi="Sylfaen" w:cs="Sylfaen"/>
                <w:sz w:val="18"/>
                <w:szCs w:val="18"/>
                <w:lang w:val="ru-RU"/>
              </w:rPr>
            </w:pPr>
            <w:r w:rsidRPr="00097B2E">
              <w:rPr>
                <w:rFonts w:ascii="Sylfaen" w:hAnsi="Sylfaen" w:cs="Sylfaen"/>
                <w:sz w:val="18"/>
                <w:szCs w:val="18"/>
                <w:lang w:val="ru-RU"/>
              </w:rPr>
              <w:lastRenderedPageBreak/>
              <w:t>կգ</w:t>
            </w:r>
          </w:p>
        </w:tc>
        <w:tc>
          <w:tcPr>
            <w:tcW w:w="567" w:type="dxa"/>
            <w:vAlign w:val="bottom"/>
          </w:tcPr>
          <w:p w14:paraId="05D90448" w14:textId="77777777" w:rsidR="009E5A3C" w:rsidRPr="00097B2E" w:rsidRDefault="009E5A3C" w:rsidP="00394657">
            <w:pPr>
              <w:jc w:val="center"/>
              <w:rPr>
                <w:rFonts w:ascii="Arial LatArm" w:hAnsi="Arial LatArm" w:cs="Arial"/>
                <w:sz w:val="18"/>
                <w:szCs w:val="18"/>
              </w:rPr>
            </w:pPr>
          </w:p>
        </w:tc>
        <w:tc>
          <w:tcPr>
            <w:tcW w:w="567" w:type="dxa"/>
            <w:vAlign w:val="bottom"/>
          </w:tcPr>
          <w:p w14:paraId="71860137" w14:textId="77777777" w:rsidR="009E5A3C" w:rsidRPr="00097B2E" w:rsidRDefault="009E5A3C" w:rsidP="00394657">
            <w:pPr>
              <w:jc w:val="right"/>
              <w:rPr>
                <w:rFonts w:ascii="Arial LatArm" w:hAnsi="Arial LatArm" w:cs="Arial"/>
                <w:sz w:val="18"/>
                <w:szCs w:val="18"/>
              </w:rPr>
            </w:pPr>
          </w:p>
        </w:tc>
        <w:tc>
          <w:tcPr>
            <w:tcW w:w="1247" w:type="dxa"/>
            <w:vAlign w:val="bottom"/>
          </w:tcPr>
          <w:p w14:paraId="3CE98AA0" w14:textId="6D9D4199" w:rsidR="009E5A3C" w:rsidRPr="00E65690" w:rsidRDefault="009E5A3C" w:rsidP="00394657">
            <w:r>
              <w:rPr>
                <w:rFonts w:ascii="Calibri" w:hAnsi="Calibri" w:cs="Calibri"/>
                <w:color w:val="000000"/>
              </w:rPr>
              <w:t>248,4</w:t>
            </w:r>
          </w:p>
        </w:tc>
        <w:tc>
          <w:tcPr>
            <w:tcW w:w="879" w:type="dxa"/>
          </w:tcPr>
          <w:p w14:paraId="6677E87A"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lastRenderedPageBreak/>
              <w:t>Ապոր</w:t>
            </w:r>
            <w:r w:rsidRPr="00C15508">
              <w:rPr>
                <w:rFonts w:ascii="GHEA Grapalat" w:hAnsi="GHEA Grapalat" w:cs="Sylfaen"/>
                <w:sz w:val="16"/>
                <w:szCs w:val="16"/>
                <w:lang w:val="af-ZA"/>
              </w:rPr>
              <w:t xml:space="preserve"> 43</w:t>
            </w:r>
          </w:p>
        </w:tc>
        <w:tc>
          <w:tcPr>
            <w:tcW w:w="1147" w:type="dxa"/>
          </w:tcPr>
          <w:p w14:paraId="211E6DAF"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lastRenderedPageBreak/>
              <w:t>Համաձայն նախապես  պատվերի</w:t>
            </w:r>
          </w:p>
        </w:tc>
        <w:tc>
          <w:tcPr>
            <w:tcW w:w="1404" w:type="dxa"/>
            <w:vAlign w:val="center"/>
          </w:tcPr>
          <w:p w14:paraId="0B9A9CEE" w14:textId="7B6AD78E" w:rsidR="009E5A3C" w:rsidRPr="00E923EE" w:rsidRDefault="009E5A3C" w:rsidP="00394657">
            <w:pPr>
              <w:jc w:val="center"/>
              <w:rPr>
                <w:rFonts w:ascii="GHEA Grapalat" w:hAnsi="GHEA Grapalat"/>
                <w:i/>
                <w:iCs/>
                <w:sz w:val="18"/>
                <w:szCs w:val="18"/>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4EE311D0" w14:textId="77777777" w:rsidTr="00B224F8">
        <w:trPr>
          <w:trHeight w:val="246"/>
        </w:trPr>
        <w:tc>
          <w:tcPr>
            <w:tcW w:w="851" w:type="dxa"/>
          </w:tcPr>
          <w:p w14:paraId="50070383"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lastRenderedPageBreak/>
              <w:t>15</w:t>
            </w:r>
          </w:p>
        </w:tc>
        <w:tc>
          <w:tcPr>
            <w:tcW w:w="1418" w:type="dxa"/>
            <w:tcBorders>
              <w:top w:val="nil"/>
              <w:left w:val="single" w:sz="4" w:space="0" w:color="auto"/>
              <w:bottom w:val="single" w:sz="4" w:space="0" w:color="auto"/>
              <w:right w:val="single" w:sz="4" w:space="0" w:color="auto"/>
            </w:tcBorders>
            <w:shd w:val="clear" w:color="auto" w:fill="auto"/>
          </w:tcPr>
          <w:p w14:paraId="381EA191" w14:textId="6DB104AC" w:rsidR="009E5A3C" w:rsidRPr="00097B2E" w:rsidRDefault="009E5A3C" w:rsidP="00394657">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A28FD83" w14:textId="3B0D3140" w:rsidR="009E5A3C" w:rsidRPr="00097B2E" w:rsidRDefault="009E5A3C" w:rsidP="00394657">
            <w:pPr>
              <w:rPr>
                <w:rFonts w:ascii="Sylfaen" w:hAnsi="Sylfaen" w:cs="Arial"/>
                <w:sz w:val="18"/>
                <w:szCs w:val="18"/>
                <w:lang w:val="ru-RU"/>
              </w:rPr>
            </w:pPr>
            <w:r w:rsidRPr="00097B2E">
              <w:rPr>
                <w:rFonts w:ascii="Sylfaen" w:hAnsi="Sylfaen" w:cs="Sylfaen"/>
                <w:sz w:val="18"/>
                <w:szCs w:val="18"/>
              </w:rPr>
              <w:t>Խնձոր</w:t>
            </w:r>
          </w:p>
        </w:tc>
        <w:tc>
          <w:tcPr>
            <w:tcW w:w="1304" w:type="dxa"/>
          </w:tcPr>
          <w:p w14:paraId="61924927" w14:textId="04272AE9"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440D50B5" w14:textId="6DA5EB22" w:rsidR="009E5A3C" w:rsidRPr="00097B2E" w:rsidRDefault="009E5A3C" w:rsidP="00394657">
            <w:pPr>
              <w:rPr>
                <w:rFonts w:ascii="GHEA Grapalat" w:hAnsi="GHEA Grapalat" w:cs="Sylfaen"/>
                <w:sz w:val="18"/>
                <w:szCs w:val="18"/>
              </w:rPr>
            </w:pPr>
            <w:r w:rsidRPr="00097B2E">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tcPr>
          <w:p w14:paraId="4DDE0D0A" w14:textId="113A63ED"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5AA717F1" w14:textId="77777777" w:rsidR="009E5A3C" w:rsidRPr="00097B2E" w:rsidRDefault="009E5A3C" w:rsidP="00394657">
            <w:pPr>
              <w:jc w:val="center"/>
              <w:rPr>
                <w:rFonts w:ascii="Arial LatArm" w:hAnsi="Arial LatArm" w:cs="Arial"/>
                <w:sz w:val="18"/>
                <w:szCs w:val="18"/>
              </w:rPr>
            </w:pPr>
          </w:p>
        </w:tc>
        <w:tc>
          <w:tcPr>
            <w:tcW w:w="567" w:type="dxa"/>
            <w:vAlign w:val="bottom"/>
          </w:tcPr>
          <w:p w14:paraId="574E5430" w14:textId="77777777" w:rsidR="009E5A3C" w:rsidRPr="00097B2E" w:rsidRDefault="009E5A3C" w:rsidP="00394657">
            <w:pPr>
              <w:jc w:val="right"/>
              <w:rPr>
                <w:rFonts w:ascii="Arial LatArm" w:hAnsi="Arial LatArm" w:cs="Arial"/>
                <w:sz w:val="18"/>
                <w:szCs w:val="18"/>
              </w:rPr>
            </w:pPr>
          </w:p>
        </w:tc>
        <w:tc>
          <w:tcPr>
            <w:tcW w:w="1247" w:type="dxa"/>
            <w:vAlign w:val="bottom"/>
          </w:tcPr>
          <w:p w14:paraId="730094E5" w14:textId="44EA7A73" w:rsidR="009E5A3C" w:rsidRPr="00E65690" w:rsidRDefault="009E5A3C" w:rsidP="00394657">
            <w:r>
              <w:rPr>
                <w:rFonts w:ascii="Calibri" w:hAnsi="Calibri" w:cs="Calibri"/>
                <w:color w:val="000000"/>
              </w:rPr>
              <w:t>540</w:t>
            </w:r>
          </w:p>
        </w:tc>
        <w:tc>
          <w:tcPr>
            <w:tcW w:w="879" w:type="dxa"/>
          </w:tcPr>
          <w:p w14:paraId="785CFEC3"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22A67C7F"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1373B19" w14:textId="3EB26686"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66501419" w14:textId="77777777" w:rsidTr="00B224F8">
        <w:trPr>
          <w:trHeight w:val="246"/>
        </w:trPr>
        <w:tc>
          <w:tcPr>
            <w:tcW w:w="851" w:type="dxa"/>
          </w:tcPr>
          <w:p w14:paraId="782F2955"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16</w:t>
            </w:r>
          </w:p>
        </w:tc>
        <w:tc>
          <w:tcPr>
            <w:tcW w:w="1418" w:type="dxa"/>
            <w:tcBorders>
              <w:top w:val="nil"/>
              <w:left w:val="single" w:sz="4" w:space="0" w:color="auto"/>
              <w:bottom w:val="single" w:sz="4" w:space="0" w:color="auto"/>
              <w:right w:val="single" w:sz="4" w:space="0" w:color="auto"/>
            </w:tcBorders>
            <w:shd w:val="clear" w:color="auto" w:fill="auto"/>
          </w:tcPr>
          <w:p w14:paraId="44519ABD" w14:textId="08183638" w:rsidR="009E5A3C" w:rsidRPr="00097B2E" w:rsidRDefault="009E5A3C" w:rsidP="00394657">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9AA1E0E" w14:textId="23E4C1E3" w:rsidR="009E5A3C" w:rsidRPr="00097B2E" w:rsidRDefault="009E5A3C" w:rsidP="00394657">
            <w:pPr>
              <w:rPr>
                <w:rFonts w:ascii="Sylfaen" w:hAnsi="Sylfaen" w:cs="Arial"/>
                <w:sz w:val="18"/>
                <w:szCs w:val="18"/>
                <w:lang w:val="ru-RU"/>
              </w:rPr>
            </w:pPr>
            <w:r w:rsidRPr="00097B2E">
              <w:rPr>
                <w:rFonts w:ascii="Sylfaen" w:hAnsi="Sylfaen" w:cs="Sylfaen"/>
                <w:sz w:val="18"/>
                <w:szCs w:val="18"/>
              </w:rPr>
              <w:t>կաղամբ</w:t>
            </w:r>
          </w:p>
        </w:tc>
        <w:tc>
          <w:tcPr>
            <w:tcW w:w="1304" w:type="dxa"/>
          </w:tcPr>
          <w:p w14:paraId="5E4FA6F2" w14:textId="19EED624"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30C48408" w14:textId="7A99F126" w:rsidR="009E5A3C" w:rsidRPr="00097B2E" w:rsidRDefault="009E5A3C" w:rsidP="00394657">
            <w:pPr>
              <w:rPr>
                <w:rFonts w:ascii="GHEA Grapalat" w:hAnsi="GHEA Grapalat" w:cs="Sylfaen"/>
                <w:sz w:val="18"/>
                <w:szCs w:val="18"/>
              </w:rPr>
            </w:pPr>
            <w:r w:rsidRPr="00097B2E">
              <w:rPr>
                <w:rFonts w:ascii="GHEA Grapalat" w:hAnsi="GHEA Grapalat"/>
                <w:sz w:val="18"/>
                <w:szCs w:val="18"/>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tcPr>
          <w:p w14:paraId="7E09F2E1" w14:textId="7EC54958"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5EB7A8FB" w14:textId="77777777" w:rsidR="009E5A3C" w:rsidRPr="00097B2E" w:rsidRDefault="009E5A3C" w:rsidP="00394657">
            <w:pPr>
              <w:jc w:val="center"/>
              <w:rPr>
                <w:rFonts w:ascii="Arial LatArm" w:hAnsi="Arial LatArm" w:cs="Arial"/>
                <w:sz w:val="18"/>
                <w:szCs w:val="18"/>
              </w:rPr>
            </w:pPr>
          </w:p>
        </w:tc>
        <w:tc>
          <w:tcPr>
            <w:tcW w:w="567" w:type="dxa"/>
            <w:vAlign w:val="bottom"/>
          </w:tcPr>
          <w:p w14:paraId="46DAA024" w14:textId="77777777" w:rsidR="009E5A3C" w:rsidRPr="00097B2E" w:rsidRDefault="009E5A3C" w:rsidP="00394657">
            <w:pPr>
              <w:jc w:val="right"/>
              <w:rPr>
                <w:rFonts w:ascii="Arial LatArm" w:hAnsi="Arial LatArm" w:cs="Arial"/>
                <w:sz w:val="18"/>
                <w:szCs w:val="18"/>
              </w:rPr>
            </w:pPr>
          </w:p>
        </w:tc>
        <w:tc>
          <w:tcPr>
            <w:tcW w:w="1247" w:type="dxa"/>
            <w:vAlign w:val="bottom"/>
          </w:tcPr>
          <w:p w14:paraId="4C3E61B0" w14:textId="72686EF5" w:rsidR="009E5A3C" w:rsidRPr="00E65690" w:rsidRDefault="009E5A3C" w:rsidP="00394657">
            <w:r>
              <w:rPr>
                <w:rFonts w:ascii="Calibri" w:hAnsi="Calibri" w:cs="Calibri"/>
                <w:color w:val="000000"/>
              </w:rPr>
              <w:t>270</w:t>
            </w:r>
          </w:p>
        </w:tc>
        <w:tc>
          <w:tcPr>
            <w:tcW w:w="879" w:type="dxa"/>
          </w:tcPr>
          <w:p w14:paraId="10368A43"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1762E058"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78F7A35" w14:textId="64DF1410"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0DCA3DF3" w14:textId="77777777" w:rsidTr="00B224F8">
        <w:trPr>
          <w:trHeight w:val="246"/>
        </w:trPr>
        <w:tc>
          <w:tcPr>
            <w:tcW w:w="851" w:type="dxa"/>
          </w:tcPr>
          <w:p w14:paraId="292002E9"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lastRenderedPageBreak/>
              <w:t>17</w:t>
            </w:r>
          </w:p>
        </w:tc>
        <w:tc>
          <w:tcPr>
            <w:tcW w:w="1418" w:type="dxa"/>
            <w:tcBorders>
              <w:top w:val="nil"/>
              <w:left w:val="single" w:sz="4" w:space="0" w:color="auto"/>
              <w:bottom w:val="single" w:sz="4" w:space="0" w:color="auto"/>
              <w:right w:val="single" w:sz="4" w:space="0" w:color="auto"/>
            </w:tcBorders>
            <w:shd w:val="clear" w:color="auto" w:fill="auto"/>
          </w:tcPr>
          <w:p w14:paraId="4C1C79D6" w14:textId="34A0E9D2" w:rsidR="009E5A3C" w:rsidRPr="00097B2E" w:rsidRDefault="009E5A3C" w:rsidP="00394657">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B7AF4BC" w14:textId="1C36FDF3" w:rsidR="009E5A3C" w:rsidRPr="00097B2E" w:rsidRDefault="009E5A3C" w:rsidP="00394657">
            <w:pPr>
              <w:rPr>
                <w:rFonts w:ascii="Sylfaen" w:hAnsi="Sylfaen" w:cs="Arial"/>
                <w:sz w:val="18"/>
                <w:szCs w:val="18"/>
                <w:lang w:val="ru-RU"/>
              </w:rPr>
            </w:pPr>
            <w:r w:rsidRPr="00097B2E">
              <w:rPr>
                <w:rFonts w:ascii="Sylfaen" w:hAnsi="Sylfaen" w:cs="Sylfaen"/>
                <w:sz w:val="18"/>
                <w:szCs w:val="18"/>
              </w:rPr>
              <w:t>Պանիր</w:t>
            </w:r>
            <w:r>
              <w:rPr>
                <w:rFonts w:ascii="Sylfaen" w:hAnsi="Sylfaen" w:cs="Sylfaen"/>
                <w:sz w:val="18"/>
                <w:szCs w:val="18"/>
              </w:rPr>
              <w:t xml:space="preserve"> </w:t>
            </w:r>
          </w:p>
        </w:tc>
        <w:tc>
          <w:tcPr>
            <w:tcW w:w="1304" w:type="dxa"/>
          </w:tcPr>
          <w:p w14:paraId="370BC303" w14:textId="04B912E5"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center"/>
          </w:tcPr>
          <w:p w14:paraId="59452786" w14:textId="4B1696D5" w:rsidR="009E5A3C" w:rsidRPr="00097B2E" w:rsidRDefault="009E5A3C" w:rsidP="00394657">
            <w:pPr>
              <w:rPr>
                <w:rFonts w:ascii="GHEA Grapalat" w:hAnsi="GHEA Grapalat" w:cs="Sylfaen"/>
                <w:sz w:val="18"/>
                <w:szCs w:val="18"/>
              </w:rPr>
            </w:pPr>
            <w:r w:rsidRPr="00097B2E">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tcPr>
          <w:p w14:paraId="4D0A2CED" w14:textId="3CA559B2"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1A6A537F" w14:textId="77777777" w:rsidR="009E5A3C" w:rsidRPr="00097B2E" w:rsidRDefault="009E5A3C" w:rsidP="00394657">
            <w:pPr>
              <w:jc w:val="center"/>
              <w:rPr>
                <w:rFonts w:ascii="Arial LatArm" w:hAnsi="Arial LatArm" w:cs="Arial"/>
                <w:sz w:val="18"/>
                <w:szCs w:val="18"/>
              </w:rPr>
            </w:pPr>
          </w:p>
        </w:tc>
        <w:tc>
          <w:tcPr>
            <w:tcW w:w="567" w:type="dxa"/>
            <w:vAlign w:val="bottom"/>
          </w:tcPr>
          <w:p w14:paraId="7C11E8FA" w14:textId="77777777" w:rsidR="009E5A3C" w:rsidRPr="00097B2E" w:rsidRDefault="009E5A3C" w:rsidP="00394657">
            <w:pPr>
              <w:jc w:val="right"/>
              <w:rPr>
                <w:rFonts w:ascii="Arial LatArm" w:hAnsi="Arial LatArm" w:cs="Arial"/>
                <w:sz w:val="18"/>
                <w:szCs w:val="18"/>
              </w:rPr>
            </w:pPr>
          </w:p>
        </w:tc>
        <w:tc>
          <w:tcPr>
            <w:tcW w:w="1247" w:type="dxa"/>
            <w:vAlign w:val="bottom"/>
          </w:tcPr>
          <w:p w14:paraId="5623C7B7" w14:textId="2B759D66" w:rsidR="009E5A3C" w:rsidRPr="00E65690" w:rsidRDefault="009E5A3C" w:rsidP="00394657">
            <w:r>
              <w:rPr>
                <w:rFonts w:ascii="Calibri" w:hAnsi="Calibri" w:cs="Calibri"/>
                <w:color w:val="000000"/>
              </w:rPr>
              <w:t>97,2</w:t>
            </w:r>
          </w:p>
        </w:tc>
        <w:tc>
          <w:tcPr>
            <w:tcW w:w="879" w:type="dxa"/>
          </w:tcPr>
          <w:p w14:paraId="35B18BED"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7751D1C5"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D4C93AD" w14:textId="049E07B7"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23E2A192" w14:textId="77777777" w:rsidTr="00B224F8">
        <w:trPr>
          <w:trHeight w:val="246"/>
        </w:trPr>
        <w:tc>
          <w:tcPr>
            <w:tcW w:w="851" w:type="dxa"/>
          </w:tcPr>
          <w:p w14:paraId="22B74E8C"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18</w:t>
            </w:r>
          </w:p>
        </w:tc>
        <w:tc>
          <w:tcPr>
            <w:tcW w:w="1418" w:type="dxa"/>
            <w:tcBorders>
              <w:top w:val="nil"/>
              <w:left w:val="single" w:sz="4" w:space="0" w:color="auto"/>
              <w:bottom w:val="single" w:sz="4" w:space="0" w:color="auto"/>
              <w:right w:val="single" w:sz="4" w:space="0" w:color="auto"/>
            </w:tcBorders>
            <w:shd w:val="clear" w:color="auto" w:fill="auto"/>
          </w:tcPr>
          <w:p w14:paraId="6D4D1E55" w14:textId="2E6EE638" w:rsidR="009E5A3C" w:rsidRPr="00097B2E" w:rsidRDefault="009E5A3C" w:rsidP="00394657">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42919C0A" w14:textId="6F82C30A" w:rsidR="009E5A3C" w:rsidRPr="00097B2E" w:rsidRDefault="009E5A3C" w:rsidP="00EA0B1A">
            <w:pPr>
              <w:rPr>
                <w:rFonts w:ascii="Sylfaen" w:hAnsi="Sylfaen" w:cs="Arial"/>
                <w:sz w:val="18"/>
                <w:szCs w:val="18"/>
                <w:lang w:val="ru-RU"/>
              </w:rPr>
            </w:pPr>
            <w:r w:rsidRPr="00097B2E">
              <w:rPr>
                <w:rFonts w:ascii="Sylfaen" w:hAnsi="Sylfaen" w:cs="Sylfaen"/>
                <w:sz w:val="18"/>
                <w:szCs w:val="18"/>
              </w:rPr>
              <w:t>աղ</w:t>
            </w:r>
            <w:r w:rsidRPr="00097B2E">
              <w:rPr>
                <w:rFonts w:ascii="Arial LatArm" w:hAnsi="Arial LatArm" w:cs="Arial"/>
                <w:sz w:val="18"/>
                <w:szCs w:val="18"/>
              </w:rPr>
              <w:t xml:space="preserve">, </w:t>
            </w:r>
            <w:r w:rsidRPr="00097B2E">
              <w:rPr>
                <w:rFonts w:ascii="Sylfaen" w:hAnsi="Sylfaen" w:cs="Sylfaen"/>
                <w:sz w:val="18"/>
                <w:szCs w:val="18"/>
              </w:rPr>
              <w:t>կերակրի</w:t>
            </w:r>
            <w:r w:rsidRPr="00097B2E">
              <w:rPr>
                <w:rFonts w:ascii="Arial LatArm" w:hAnsi="Arial LatArm" w:cs="Arial"/>
                <w:sz w:val="18"/>
                <w:szCs w:val="18"/>
              </w:rPr>
              <w:t xml:space="preserve">, </w:t>
            </w:r>
            <w:r w:rsidRPr="00097B2E">
              <w:rPr>
                <w:rFonts w:ascii="Sylfaen" w:hAnsi="Sylfaen" w:cs="Sylfaen"/>
                <w:sz w:val="18"/>
                <w:szCs w:val="18"/>
              </w:rPr>
              <w:t>մանր</w:t>
            </w:r>
          </w:p>
        </w:tc>
        <w:tc>
          <w:tcPr>
            <w:tcW w:w="1304" w:type="dxa"/>
          </w:tcPr>
          <w:p w14:paraId="671BFA88" w14:textId="06814887"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37671783" w14:textId="28C81A1E" w:rsidR="009E5A3C" w:rsidRPr="00097B2E" w:rsidRDefault="009E5A3C" w:rsidP="00394657">
            <w:pPr>
              <w:rPr>
                <w:rFonts w:ascii="GHEA Grapalat" w:hAnsi="GHEA Grapalat" w:cs="Sylfaen"/>
                <w:sz w:val="18"/>
                <w:szCs w:val="18"/>
                <w:lang w:val="hy-AM"/>
              </w:rPr>
            </w:pPr>
            <w:r w:rsidRPr="00097B2E">
              <w:rPr>
                <w:rFonts w:ascii="GHEA Grapalat" w:hAnsi="GHEA Grapalat" w:cs="Sylfaen"/>
                <w:sz w:val="18"/>
                <w:szCs w:val="18"/>
              </w:rPr>
              <w:t>Կերակրի աղ` բարձր տեսակի, յոդացված ՀՍՏ 239-2005  Պիտանելիության ժամկետը արտադրման օրվանից ոչ պակաս 12 ամիս:</w:t>
            </w:r>
          </w:p>
        </w:tc>
        <w:tc>
          <w:tcPr>
            <w:tcW w:w="709" w:type="dxa"/>
          </w:tcPr>
          <w:p w14:paraId="08FDC9D8" w14:textId="1F9EB7C8" w:rsidR="009E5A3C" w:rsidRPr="00097B2E" w:rsidRDefault="009E5A3C" w:rsidP="00394657">
            <w:pPr>
              <w:jc w:val="center"/>
              <w:rPr>
                <w:rFonts w:ascii="Sylfaen" w:hAnsi="Sylfaen" w:cs="Sylfaen"/>
                <w:sz w:val="18"/>
                <w:szCs w:val="18"/>
                <w:lang w:val="hy-AM"/>
              </w:rPr>
            </w:pPr>
            <w:r w:rsidRPr="00097B2E">
              <w:rPr>
                <w:rFonts w:ascii="Sylfaen" w:hAnsi="Sylfaen" w:cs="Sylfaen"/>
                <w:sz w:val="18"/>
                <w:szCs w:val="18"/>
                <w:lang w:val="ru-RU"/>
              </w:rPr>
              <w:t>կգ</w:t>
            </w:r>
          </w:p>
        </w:tc>
        <w:tc>
          <w:tcPr>
            <w:tcW w:w="567" w:type="dxa"/>
            <w:vAlign w:val="bottom"/>
          </w:tcPr>
          <w:p w14:paraId="0B35215D" w14:textId="77777777" w:rsidR="009E5A3C" w:rsidRPr="00097B2E" w:rsidRDefault="009E5A3C" w:rsidP="00394657">
            <w:pPr>
              <w:jc w:val="center"/>
              <w:rPr>
                <w:rFonts w:ascii="Arial LatArm" w:hAnsi="Arial LatArm" w:cs="Arial"/>
                <w:sz w:val="18"/>
                <w:szCs w:val="18"/>
                <w:lang w:val="hy-AM"/>
              </w:rPr>
            </w:pPr>
          </w:p>
        </w:tc>
        <w:tc>
          <w:tcPr>
            <w:tcW w:w="567" w:type="dxa"/>
            <w:vAlign w:val="bottom"/>
          </w:tcPr>
          <w:p w14:paraId="104DA19D" w14:textId="77777777" w:rsidR="009E5A3C" w:rsidRPr="00097B2E" w:rsidRDefault="009E5A3C" w:rsidP="00394657">
            <w:pPr>
              <w:jc w:val="right"/>
              <w:rPr>
                <w:rFonts w:ascii="Arial LatArm" w:hAnsi="Arial LatArm" w:cs="Arial"/>
                <w:sz w:val="18"/>
                <w:szCs w:val="18"/>
                <w:lang w:val="hy-AM"/>
              </w:rPr>
            </w:pPr>
          </w:p>
        </w:tc>
        <w:tc>
          <w:tcPr>
            <w:tcW w:w="1247" w:type="dxa"/>
            <w:vAlign w:val="bottom"/>
          </w:tcPr>
          <w:p w14:paraId="0D3DB9B0" w14:textId="5A241736" w:rsidR="009E5A3C" w:rsidRPr="00E65690" w:rsidRDefault="009E5A3C" w:rsidP="00394657">
            <w:r>
              <w:rPr>
                <w:rFonts w:ascii="Calibri" w:hAnsi="Calibri" w:cs="Calibri"/>
                <w:color w:val="000000"/>
              </w:rPr>
              <w:t>16,74</w:t>
            </w:r>
          </w:p>
        </w:tc>
        <w:tc>
          <w:tcPr>
            <w:tcW w:w="879" w:type="dxa"/>
          </w:tcPr>
          <w:p w14:paraId="14094A84"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437C588F"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EA53B58" w14:textId="6F9AC1D3" w:rsidR="009E5A3C" w:rsidRPr="00097B2E" w:rsidRDefault="009E5A3C" w:rsidP="00394657">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9E5A3C" w:rsidRPr="00097B2E" w14:paraId="6C75DA03" w14:textId="77777777" w:rsidTr="00B224F8">
        <w:trPr>
          <w:trHeight w:val="246"/>
        </w:trPr>
        <w:tc>
          <w:tcPr>
            <w:tcW w:w="851" w:type="dxa"/>
          </w:tcPr>
          <w:p w14:paraId="485D2898" w14:textId="77777777" w:rsidR="009E5A3C" w:rsidRPr="00097B2E" w:rsidRDefault="009E5A3C" w:rsidP="00394657">
            <w:pPr>
              <w:jc w:val="center"/>
              <w:rPr>
                <w:rFonts w:ascii="Sylfaen" w:hAnsi="Sylfaen"/>
                <w:sz w:val="18"/>
                <w:szCs w:val="18"/>
                <w:lang w:val="ru-RU"/>
              </w:rPr>
            </w:pPr>
            <w:r w:rsidRPr="00097B2E">
              <w:rPr>
                <w:rFonts w:ascii="Sylfaen" w:hAnsi="Sylfaen"/>
                <w:sz w:val="18"/>
                <w:szCs w:val="18"/>
                <w:lang w:val="ru-RU"/>
              </w:rPr>
              <w:t>19</w:t>
            </w:r>
          </w:p>
        </w:tc>
        <w:tc>
          <w:tcPr>
            <w:tcW w:w="1418" w:type="dxa"/>
            <w:tcBorders>
              <w:top w:val="nil"/>
              <w:left w:val="single" w:sz="4" w:space="0" w:color="auto"/>
              <w:bottom w:val="single" w:sz="4" w:space="0" w:color="auto"/>
              <w:right w:val="single" w:sz="4" w:space="0" w:color="auto"/>
            </w:tcBorders>
            <w:shd w:val="clear" w:color="auto" w:fill="auto"/>
          </w:tcPr>
          <w:p w14:paraId="38EB1ECB" w14:textId="26FD470E" w:rsidR="009E5A3C" w:rsidRPr="00097B2E" w:rsidRDefault="009E5A3C" w:rsidP="00394657">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2F0927D7" w14:textId="5D9B9DEE" w:rsidR="009E5A3C" w:rsidRPr="00097B2E" w:rsidRDefault="009E5A3C" w:rsidP="00394657">
            <w:pPr>
              <w:rPr>
                <w:rFonts w:ascii="Sylfaen" w:hAnsi="Sylfaen" w:cs="Arial"/>
                <w:sz w:val="18"/>
                <w:szCs w:val="18"/>
                <w:lang w:val="ru-RU"/>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1304" w:type="dxa"/>
          </w:tcPr>
          <w:p w14:paraId="0D4A31A2" w14:textId="360695FE" w:rsidR="009E5A3C" w:rsidRPr="00097B2E" w:rsidRDefault="009E5A3C" w:rsidP="00394657">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725ED51D" w14:textId="35B505A5" w:rsidR="009E5A3C" w:rsidRPr="00097B2E" w:rsidRDefault="009E5A3C" w:rsidP="00394657">
            <w:pPr>
              <w:rPr>
                <w:rFonts w:ascii="GHEA Grapalat" w:hAnsi="GHEA Grapalat" w:cs="Sylfaen"/>
                <w:sz w:val="18"/>
                <w:szCs w:val="18"/>
              </w:rPr>
            </w:pPr>
            <w:r w:rsidRPr="00097B2E">
              <w:rPr>
                <w:rFonts w:ascii="GHEA Grapalat" w:hAnsi="GHEA Grapalat" w:cs="Sylfaen"/>
                <w:sz w:val="18"/>
                <w:szCs w:val="18"/>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9" w:type="dxa"/>
          </w:tcPr>
          <w:p w14:paraId="3B229B64" w14:textId="7CA652A5" w:rsidR="009E5A3C" w:rsidRPr="00097B2E" w:rsidRDefault="009E5A3C" w:rsidP="00394657">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39B02DDC" w14:textId="77777777" w:rsidR="009E5A3C" w:rsidRPr="00097B2E" w:rsidRDefault="009E5A3C" w:rsidP="00394657">
            <w:pPr>
              <w:jc w:val="center"/>
              <w:rPr>
                <w:rFonts w:ascii="Arial LatArm" w:hAnsi="Arial LatArm" w:cs="Arial"/>
                <w:sz w:val="18"/>
                <w:szCs w:val="18"/>
              </w:rPr>
            </w:pPr>
          </w:p>
        </w:tc>
        <w:tc>
          <w:tcPr>
            <w:tcW w:w="567" w:type="dxa"/>
            <w:vAlign w:val="bottom"/>
          </w:tcPr>
          <w:p w14:paraId="36DC254B" w14:textId="77777777" w:rsidR="009E5A3C" w:rsidRPr="00097B2E" w:rsidRDefault="009E5A3C" w:rsidP="00394657">
            <w:pPr>
              <w:jc w:val="right"/>
              <w:rPr>
                <w:rFonts w:ascii="Arial LatArm" w:hAnsi="Arial LatArm" w:cs="Arial"/>
                <w:sz w:val="18"/>
                <w:szCs w:val="18"/>
              </w:rPr>
            </w:pPr>
          </w:p>
        </w:tc>
        <w:tc>
          <w:tcPr>
            <w:tcW w:w="1247" w:type="dxa"/>
            <w:vAlign w:val="bottom"/>
          </w:tcPr>
          <w:p w14:paraId="368F75F4" w14:textId="359B658F" w:rsidR="009E5A3C" w:rsidRPr="00E65690" w:rsidRDefault="009E5A3C" w:rsidP="00394657">
            <w:r>
              <w:rPr>
                <w:rFonts w:ascii="Calibri" w:hAnsi="Calibri" w:cs="Calibri"/>
                <w:color w:val="000000"/>
              </w:rPr>
              <w:t>12,96</w:t>
            </w:r>
          </w:p>
        </w:tc>
        <w:tc>
          <w:tcPr>
            <w:tcW w:w="879" w:type="dxa"/>
          </w:tcPr>
          <w:p w14:paraId="38ACE4F6" w14:textId="77777777" w:rsidR="009E5A3C" w:rsidRPr="00097B2E" w:rsidRDefault="009E5A3C" w:rsidP="00394657">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Արարատ </w:t>
            </w:r>
            <w:r w:rsidRPr="00C15508">
              <w:rPr>
                <w:rFonts w:ascii="GHEA Grapalat" w:hAnsi="GHEA Grapalat" w:cs="Sylfaen"/>
                <w:sz w:val="16"/>
                <w:szCs w:val="16"/>
                <w:lang w:val="ru-RU"/>
              </w:rPr>
              <w:t>Խնկո</w:t>
            </w:r>
            <w:r w:rsidRPr="00C15508">
              <w:rPr>
                <w:rFonts w:ascii="GHEA Grapalat" w:hAnsi="GHEA Grapalat" w:cs="Sylfaen"/>
                <w:sz w:val="16"/>
                <w:szCs w:val="16"/>
                <w:lang w:val="af-ZA"/>
              </w:rPr>
              <w:t>-</w:t>
            </w:r>
            <w:r w:rsidRPr="00C15508">
              <w:rPr>
                <w:rFonts w:ascii="GHEA Grapalat" w:hAnsi="GHEA Grapalat" w:cs="Sylfaen"/>
                <w:sz w:val="16"/>
                <w:szCs w:val="16"/>
                <w:lang w:val="ru-RU"/>
              </w:rPr>
              <w:t>Ապոր</w:t>
            </w:r>
            <w:r w:rsidRPr="00C15508">
              <w:rPr>
                <w:rFonts w:ascii="GHEA Grapalat" w:hAnsi="GHEA Grapalat" w:cs="Sylfaen"/>
                <w:sz w:val="16"/>
                <w:szCs w:val="16"/>
                <w:lang w:val="af-ZA"/>
              </w:rPr>
              <w:t xml:space="preserve"> 43</w:t>
            </w:r>
          </w:p>
        </w:tc>
        <w:tc>
          <w:tcPr>
            <w:tcW w:w="1147" w:type="dxa"/>
          </w:tcPr>
          <w:p w14:paraId="5BD88A9B" w14:textId="77777777" w:rsidR="009E5A3C" w:rsidRPr="00097B2E" w:rsidRDefault="009E5A3C" w:rsidP="00394657">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4F7AB5D" w14:textId="78C20E21" w:rsidR="009E5A3C" w:rsidRPr="00097B2E" w:rsidRDefault="009E5A3C" w:rsidP="0057083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1C6FF3" w:rsidRPr="00097B2E" w14:paraId="121EC97D" w14:textId="77777777" w:rsidTr="0043381D">
        <w:trPr>
          <w:trHeight w:val="246"/>
        </w:trPr>
        <w:tc>
          <w:tcPr>
            <w:tcW w:w="851" w:type="dxa"/>
          </w:tcPr>
          <w:p w14:paraId="00398D05" w14:textId="14EB3BD2" w:rsidR="001C6FF3" w:rsidRPr="00097B2E" w:rsidRDefault="001C6FF3" w:rsidP="00394657">
            <w:p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14:paraId="3AE3A9E5" w14:textId="64757F73" w:rsidR="001C6FF3" w:rsidRPr="00097B2E" w:rsidRDefault="001C6FF3" w:rsidP="00394657">
            <w:pPr>
              <w:rPr>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14:paraId="4AF98F0F" w14:textId="047054E5" w:rsidR="001C6FF3" w:rsidRPr="00097B2E" w:rsidRDefault="001C6FF3" w:rsidP="00394657">
            <w:pPr>
              <w:rPr>
                <w:rFonts w:ascii="Sylfaen" w:hAnsi="Sylfaen" w:cs="Arial"/>
                <w:sz w:val="18"/>
                <w:szCs w:val="18"/>
                <w:lang w:val="ru-RU"/>
              </w:rPr>
            </w:pPr>
          </w:p>
        </w:tc>
        <w:tc>
          <w:tcPr>
            <w:tcW w:w="1304" w:type="dxa"/>
          </w:tcPr>
          <w:p w14:paraId="62F204A5" w14:textId="2E90CF60" w:rsidR="001C6FF3" w:rsidRPr="00097B2E" w:rsidRDefault="001C6FF3" w:rsidP="00394657">
            <w:pPr>
              <w:rPr>
                <w:rFonts w:ascii="Sylfaen" w:hAnsi="Sylfaen"/>
                <w:sz w:val="18"/>
                <w:szCs w:val="18"/>
              </w:rPr>
            </w:pPr>
          </w:p>
        </w:tc>
        <w:tc>
          <w:tcPr>
            <w:tcW w:w="4678" w:type="dxa"/>
            <w:vAlign w:val="bottom"/>
          </w:tcPr>
          <w:p w14:paraId="79A911BE" w14:textId="1CDEE8AC" w:rsidR="001C6FF3" w:rsidRPr="00097B2E" w:rsidRDefault="001C6FF3" w:rsidP="00394657">
            <w:pPr>
              <w:rPr>
                <w:rFonts w:ascii="GHEA Grapalat" w:hAnsi="GHEA Grapalat" w:cs="Sylfaen"/>
                <w:sz w:val="18"/>
                <w:szCs w:val="18"/>
              </w:rPr>
            </w:pPr>
          </w:p>
        </w:tc>
        <w:tc>
          <w:tcPr>
            <w:tcW w:w="709" w:type="dxa"/>
          </w:tcPr>
          <w:p w14:paraId="661AA420" w14:textId="685841BD" w:rsidR="001C6FF3" w:rsidRPr="00097B2E" w:rsidRDefault="001C6FF3" w:rsidP="00394657">
            <w:pPr>
              <w:jc w:val="center"/>
              <w:rPr>
                <w:rFonts w:ascii="Sylfaen" w:hAnsi="Sylfaen" w:cs="Sylfaen"/>
                <w:sz w:val="18"/>
                <w:szCs w:val="18"/>
              </w:rPr>
            </w:pPr>
          </w:p>
        </w:tc>
        <w:tc>
          <w:tcPr>
            <w:tcW w:w="567" w:type="dxa"/>
            <w:vAlign w:val="bottom"/>
          </w:tcPr>
          <w:p w14:paraId="27175471" w14:textId="77777777" w:rsidR="001C6FF3" w:rsidRPr="00097B2E" w:rsidRDefault="001C6FF3" w:rsidP="00394657">
            <w:pPr>
              <w:jc w:val="center"/>
              <w:rPr>
                <w:rFonts w:ascii="Arial LatArm" w:hAnsi="Arial LatArm" w:cs="Arial"/>
                <w:sz w:val="18"/>
                <w:szCs w:val="18"/>
              </w:rPr>
            </w:pPr>
          </w:p>
        </w:tc>
        <w:tc>
          <w:tcPr>
            <w:tcW w:w="567" w:type="dxa"/>
            <w:vAlign w:val="bottom"/>
          </w:tcPr>
          <w:p w14:paraId="450F2D58" w14:textId="77777777" w:rsidR="001C6FF3" w:rsidRPr="00097B2E" w:rsidRDefault="001C6FF3" w:rsidP="00394657">
            <w:pPr>
              <w:jc w:val="right"/>
              <w:rPr>
                <w:rFonts w:ascii="Arial LatArm" w:hAnsi="Arial LatArm" w:cs="Arial"/>
                <w:sz w:val="18"/>
                <w:szCs w:val="18"/>
              </w:rPr>
            </w:pPr>
          </w:p>
        </w:tc>
        <w:tc>
          <w:tcPr>
            <w:tcW w:w="1247" w:type="dxa"/>
          </w:tcPr>
          <w:p w14:paraId="724B6EF2" w14:textId="2963B36B" w:rsidR="001C6FF3" w:rsidRDefault="001C6FF3" w:rsidP="00394657"/>
        </w:tc>
        <w:tc>
          <w:tcPr>
            <w:tcW w:w="879" w:type="dxa"/>
          </w:tcPr>
          <w:p w14:paraId="52EC1BEB" w14:textId="77DE8685" w:rsidR="001C6FF3" w:rsidRPr="00097B2E" w:rsidRDefault="001C6FF3" w:rsidP="00394657">
            <w:pPr>
              <w:jc w:val="center"/>
              <w:rPr>
                <w:rFonts w:ascii="GHEA Grapalat" w:hAnsi="GHEA Grapalat"/>
                <w:sz w:val="18"/>
                <w:szCs w:val="18"/>
                <w:lang w:val="hy-AM"/>
              </w:rPr>
            </w:pPr>
          </w:p>
        </w:tc>
        <w:tc>
          <w:tcPr>
            <w:tcW w:w="1147" w:type="dxa"/>
          </w:tcPr>
          <w:p w14:paraId="46F7F6B0" w14:textId="24374854" w:rsidR="001C6FF3" w:rsidRPr="00097B2E" w:rsidRDefault="001C6FF3" w:rsidP="00394657">
            <w:pPr>
              <w:rPr>
                <w:rFonts w:ascii="Sylfaen" w:hAnsi="Sylfaen" w:cs="Calibri"/>
                <w:sz w:val="18"/>
                <w:szCs w:val="18"/>
                <w:lang w:val="hy-AM"/>
              </w:rPr>
            </w:pPr>
          </w:p>
        </w:tc>
        <w:tc>
          <w:tcPr>
            <w:tcW w:w="1404" w:type="dxa"/>
            <w:vAlign w:val="center"/>
          </w:tcPr>
          <w:p w14:paraId="1FC98C79" w14:textId="51B83E35" w:rsidR="001C6FF3" w:rsidRPr="00097B2E" w:rsidRDefault="001C6FF3" w:rsidP="00394657">
            <w:pPr>
              <w:jc w:val="center"/>
              <w:rPr>
                <w:rFonts w:ascii="Sylfaen" w:hAnsi="Sylfaen" w:cs="Sylfaen"/>
                <w:sz w:val="18"/>
                <w:szCs w:val="18"/>
                <w:lang w:val="hy-AM"/>
              </w:rPr>
            </w:pPr>
          </w:p>
        </w:tc>
      </w:tr>
    </w:tbl>
    <w:p w14:paraId="4224777C" w14:textId="77777777" w:rsidR="00780DDE" w:rsidRPr="00B345C5" w:rsidRDefault="00780DDE" w:rsidP="00780DDE">
      <w:pPr>
        <w:tabs>
          <w:tab w:val="left" w:pos="795"/>
        </w:tabs>
        <w:rPr>
          <w:rFonts w:ascii="Sylfaen" w:hAnsi="Sylfaen" w:cs="Sylfaen"/>
          <w:b/>
          <w:bCs/>
          <w:sz w:val="18"/>
          <w:szCs w:val="18"/>
          <w:lang w:val="nb-NO"/>
        </w:rPr>
      </w:pPr>
      <w:r w:rsidRPr="00B345C5">
        <w:rPr>
          <w:rFonts w:ascii="Sylfaen" w:hAnsi="Sylfaen" w:cs="Calibri"/>
          <w:b/>
          <w:bCs/>
          <w:sz w:val="18"/>
          <w:szCs w:val="18"/>
          <w:lang w:val="hy-AM"/>
        </w:rPr>
        <w:t>1. Գնմանառարկայիհատկանիշներիբնութագրերումհղումորևէառևտրայիննշանի</w:t>
      </w:r>
      <w:r w:rsidRPr="00B345C5">
        <w:rPr>
          <w:rFonts w:ascii="Sylfaen" w:hAnsi="Sylfaen" w:cs="Calibri"/>
          <w:b/>
          <w:bCs/>
          <w:sz w:val="18"/>
          <w:szCs w:val="18"/>
          <w:lang w:val="nb-NO"/>
        </w:rPr>
        <w:t>,</w:t>
      </w:r>
      <w:r w:rsidRPr="00B345C5">
        <w:rPr>
          <w:rFonts w:ascii="Sylfaen" w:hAnsi="Sylfaen" w:cs="Calibri"/>
          <w:b/>
          <w:bCs/>
          <w:sz w:val="18"/>
          <w:szCs w:val="18"/>
          <w:lang w:val="hy-AM"/>
        </w:rPr>
        <w:t>ֆիրմայինանվանմանը</w:t>
      </w:r>
      <w:r w:rsidRPr="00B345C5">
        <w:rPr>
          <w:rFonts w:ascii="Sylfaen" w:hAnsi="Sylfaen" w:cs="Calibri"/>
          <w:b/>
          <w:bCs/>
          <w:sz w:val="18"/>
          <w:szCs w:val="18"/>
          <w:lang w:val="nb-NO"/>
        </w:rPr>
        <w:t>,</w:t>
      </w:r>
      <w:r w:rsidRPr="00B345C5">
        <w:rPr>
          <w:rFonts w:ascii="Sylfaen" w:hAnsi="Sylfaen" w:cs="Calibri"/>
          <w:b/>
          <w:bCs/>
          <w:sz w:val="18"/>
          <w:szCs w:val="18"/>
          <w:lang w:val="hy-AM"/>
        </w:rPr>
        <w:t>արտոնագրին</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էսքիզինկամմոդելին</w:t>
      </w:r>
      <w:r w:rsidRPr="00B345C5">
        <w:rPr>
          <w:rFonts w:ascii="Sylfaen" w:hAnsi="Sylfaen" w:cs="Calibri"/>
          <w:b/>
          <w:bCs/>
          <w:sz w:val="18"/>
          <w:szCs w:val="18"/>
          <w:lang w:val="nb-NO"/>
        </w:rPr>
        <w:t>,</w:t>
      </w:r>
      <w:r w:rsidRPr="00B345C5">
        <w:rPr>
          <w:rFonts w:ascii="Sylfaen" w:hAnsi="Sylfaen" w:cs="Calibri"/>
          <w:b/>
          <w:bCs/>
          <w:sz w:val="18"/>
          <w:szCs w:val="18"/>
          <w:lang w:val="hy-AM"/>
        </w:rPr>
        <w:t>ծագմաներկրին</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կոնկրետաղբյուրինկամարտադրողին պարունակելուդեպքումկիրառելինաև</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կամհամարժեքը</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համաձայնԳնումներիմասինՀՀօրենքի</w:t>
      </w:r>
      <w:r w:rsidRPr="00B345C5">
        <w:rPr>
          <w:rFonts w:ascii="Sylfaen" w:hAnsi="Sylfaen" w:cs="Calibri"/>
          <w:b/>
          <w:bCs/>
          <w:sz w:val="18"/>
          <w:szCs w:val="18"/>
          <w:lang w:val="nb-NO"/>
        </w:rPr>
        <w:t xml:space="preserve"> 12-</w:t>
      </w:r>
      <w:r w:rsidRPr="00B345C5">
        <w:rPr>
          <w:rFonts w:ascii="Sylfaen" w:hAnsi="Sylfaen" w:cs="Calibri"/>
          <w:b/>
          <w:bCs/>
          <w:sz w:val="18"/>
          <w:szCs w:val="18"/>
          <w:lang w:val="hy-AM"/>
        </w:rPr>
        <w:t>րդհոդվածի</w:t>
      </w:r>
      <w:r w:rsidRPr="00B345C5">
        <w:rPr>
          <w:rFonts w:ascii="Sylfaen" w:hAnsi="Sylfaen" w:cs="Calibri"/>
          <w:b/>
          <w:bCs/>
          <w:sz w:val="18"/>
          <w:szCs w:val="18"/>
          <w:lang w:val="nb-NO"/>
        </w:rPr>
        <w:t xml:space="preserve"> 5-</w:t>
      </w:r>
      <w:r w:rsidRPr="00B345C5">
        <w:rPr>
          <w:rFonts w:ascii="Sylfaen" w:hAnsi="Sylfaen" w:cs="Calibri"/>
          <w:b/>
          <w:bCs/>
          <w:sz w:val="18"/>
          <w:szCs w:val="18"/>
          <w:lang w:val="hy-AM"/>
        </w:rPr>
        <w:t>րդմասովսահմանվածպահանջների</w:t>
      </w:r>
      <w:r w:rsidRPr="00B345C5">
        <w:rPr>
          <w:rFonts w:ascii="Sylfaen" w:hAnsi="Sylfaen" w:cs="Calibri"/>
          <w:b/>
          <w:bCs/>
          <w:sz w:val="18"/>
          <w:szCs w:val="18"/>
          <w:lang w:val="nb-NO"/>
        </w:rPr>
        <w:t>:</w:t>
      </w:r>
    </w:p>
    <w:p w14:paraId="0C0896EF" w14:textId="5E7C2E7A" w:rsidR="00780DDE" w:rsidRPr="00F41593" w:rsidRDefault="00780DDE" w:rsidP="00780DDE">
      <w:pPr>
        <w:rPr>
          <w:rFonts w:ascii="Sylfaen" w:hAnsi="Sylfaen"/>
          <w:b/>
          <w:sz w:val="18"/>
          <w:szCs w:val="18"/>
          <w:lang w:val="nb-NO"/>
        </w:rPr>
      </w:pPr>
      <w:r w:rsidRPr="00B345C5">
        <w:rPr>
          <w:rFonts w:ascii="Sylfaen" w:hAnsi="Sylfaen"/>
          <w:b/>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r w:rsidR="00F41593" w:rsidRPr="00F41593">
        <w:rPr>
          <w:rFonts w:ascii="Sylfaen" w:hAnsi="Sylfaen"/>
          <w:b/>
          <w:sz w:val="18"/>
          <w:szCs w:val="18"/>
          <w:lang w:val="nb-NO"/>
        </w:rPr>
        <w:t>;</w:t>
      </w:r>
    </w:p>
    <w:p w14:paraId="4092FBDB" w14:textId="77777777" w:rsidR="00780DDE" w:rsidRPr="00B345C5" w:rsidRDefault="00780DDE" w:rsidP="00780DDE">
      <w:pPr>
        <w:rPr>
          <w:rFonts w:ascii="Sylfaen" w:hAnsi="Sylfaen"/>
          <w:b/>
          <w:sz w:val="18"/>
          <w:szCs w:val="18"/>
          <w:lang w:val="nb-NO"/>
        </w:rPr>
      </w:pPr>
      <w:r w:rsidRPr="00B345C5">
        <w:rPr>
          <w:rFonts w:ascii="Sylfaen" w:hAnsi="Sylfaen"/>
          <w:b/>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61D4E0C4" w14:textId="77777777" w:rsidR="00780DDE" w:rsidRPr="00B345C5" w:rsidRDefault="00780DDE" w:rsidP="00780DDE">
      <w:pPr>
        <w:rPr>
          <w:rFonts w:ascii="Sylfaen" w:hAnsi="Sylfaen"/>
          <w:b/>
          <w:sz w:val="18"/>
          <w:szCs w:val="18"/>
          <w:lang w:val="hy-AM"/>
        </w:rPr>
      </w:pPr>
      <w:r w:rsidRPr="00B345C5">
        <w:rPr>
          <w:rFonts w:ascii="Sylfaen" w:hAnsi="Sylfaen"/>
          <w:b/>
          <w:sz w:val="18"/>
          <w:szCs w:val="18"/>
          <w:lang w:val="nb-NO"/>
        </w:rPr>
        <w:t>4. Մատակարարման իրականցվում է գնորդի հետ համաձայնեցված ժամին</w:t>
      </w:r>
      <w:r w:rsidRPr="00B345C5">
        <w:rPr>
          <w:rFonts w:ascii="Sylfaen" w:hAnsi="Sylfaen"/>
          <w:b/>
          <w:sz w:val="18"/>
          <w:szCs w:val="18"/>
          <w:lang w:val="hy-AM"/>
        </w:rPr>
        <w:t>:</w:t>
      </w:r>
    </w:p>
    <w:p w14:paraId="3EBFA1BC" w14:textId="77777777" w:rsidR="00780DDE" w:rsidRPr="00B345C5" w:rsidRDefault="00780DDE" w:rsidP="00780DDE">
      <w:pPr>
        <w:rPr>
          <w:rFonts w:ascii="Sylfaen" w:hAnsi="Sylfaen"/>
          <w:b/>
          <w:sz w:val="18"/>
          <w:szCs w:val="18"/>
          <w:lang w:val="nb-NO"/>
        </w:rPr>
      </w:pPr>
      <w:r w:rsidRPr="00B345C5">
        <w:rPr>
          <w:rFonts w:ascii="Sylfaen" w:hAnsi="Sylfaen"/>
          <w:b/>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58AC7DAA" w14:textId="77777777" w:rsidR="00780DDE" w:rsidRPr="00B345C5" w:rsidRDefault="00780DDE" w:rsidP="00780DDE">
      <w:pPr>
        <w:rPr>
          <w:rFonts w:ascii="Sylfaen" w:hAnsi="Sylfaen"/>
          <w:b/>
          <w:sz w:val="18"/>
          <w:szCs w:val="18"/>
          <w:lang w:val="nb-NO"/>
        </w:rPr>
      </w:pPr>
      <w:r w:rsidRPr="00B345C5">
        <w:rPr>
          <w:rFonts w:ascii="Sylfaen" w:hAnsi="Sylfaen"/>
          <w:b/>
          <w:sz w:val="18"/>
          <w:szCs w:val="18"/>
          <w:lang w:val="nb-NO"/>
        </w:rPr>
        <w:t>6. Մատակարարումը կատարվում է մատակարարի միջոցների հաշվին` Գնման ժամանակացույցում նշված հասցեով</w:t>
      </w:r>
    </w:p>
    <w:p w14:paraId="6C5DD0D3" w14:textId="77777777" w:rsidR="00780DDE" w:rsidRPr="00B345C5" w:rsidRDefault="00780DDE" w:rsidP="00780DDE">
      <w:pPr>
        <w:rPr>
          <w:rFonts w:ascii="Sylfaen" w:hAnsi="Sylfaen"/>
          <w:b/>
          <w:sz w:val="18"/>
          <w:szCs w:val="18"/>
          <w:lang w:val="nb-NO"/>
        </w:rPr>
      </w:pPr>
      <w:r w:rsidRPr="00B345C5">
        <w:rPr>
          <w:rFonts w:ascii="Sylfaen" w:hAnsi="Sylfaen"/>
          <w:b/>
          <w:sz w:val="18"/>
          <w:szCs w:val="18"/>
          <w:lang w:val="nb-NO"/>
        </w:rPr>
        <w:t>7.  Մատակարարման կոնկրետ  օրը որոշվում է Գնորդի կողմից նախնական (ոչ շուտ քան 2 աշխատանքային օր առաջ) պատվերի միջոցով՝ էլ. փոստով կամ հեռախոսազանգով</w:t>
      </w:r>
    </w:p>
    <w:p w14:paraId="66212855" w14:textId="4E0C49B1" w:rsidR="00780DDE" w:rsidRPr="00B345C5" w:rsidRDefault="00780DDE" w:rsidP="00780DDE">
      <w:pPr>
        <w:rPr>
          <w:rFonts w:ascii="Sylfaen" w:hAnsi="Sylfaen"/>
          <w:b/>
          <w:sz w:val="18"/>
          <w:szCs w:val="18"/>
          <w:lang w:val="nb-NO"/>
        </w:rPr>
      </w:pPr>
      <w:r w:rsidRPr="00B345C5">
        <w:rPr>
          <w:rFonts w:ascii="Sylfaen" w:hAnsi="Sylfaen"/>
          <w:b/>
          <w:sz w:val="18"/>
          <w:szCs w:val="18"/>
          <w:lang w:val="nb-NO"/>
        </w:rPr>
        <w:t>8. Նախատեսվում է գնել  202</w:t>
      </w:r>
      <w:r w:rsidRPr="00B345C5">
        <w:rPr>
          <w:rFonts w:ascii="Sylfaen" w:hAnsi="Sylfaen"/>
          <w:b/>
          <w:sz w:val="18"/>
          <w:szCs w:val="18"/>
          <w:lang w:val="hy-AM"/>
        </w:rPr>
        <w:t>3</w:t>
      </w:r>
      <w:r w:rsidRPr="00B345C5">
        <w:rPr>
          <w:rFonts w:ascii="Sylfaen" w:hAnsi="Sylfaen"/>
          <w:b/>
          <w:sz w:val="18"/>
          <w:szCs w:val="18"/>
          <w:lang w:val="nb-NO"/>
        </w:rPr>
        <w:t xml:space="preserve"> թվականի  ընթացքում՝ ընդ որում մինչև</w:t>
      </w:r>
      <w:r w:rsidRPr="00F81A13">
        <w:rPr>
          <w:rFonts w:ascii="Sylfaen" w:hAnsi="Sylfaen"/>
          <w:b/>
          <w:sz w:val="18"/>
          <w:szCs w:val="18"/>
          <w:lang w:val="nb-NO"/>
        </w:rPr>
        <w:t>3</w:t>
      </w:r>
      <w:r>
        <w:rPr>
          <w:rFonts w:ascii="Sylfaen" w:hAnsi="Sylfaen"/>
          <w:b/>
          <w:sz w:val="18"/>
          <w:szCs w:val="18"/>
          <w:lang w:val="nb-NO"/>
        </w:rPr>
        <w:t>0</w:t>
      </w:r>
      <w:r w:rsidRPr="00B345C5">
        <w:rPr>
          <w:rFonts w:ascii="Sylfaen" w:hAnsi="Sylfaen"/>
          <w:b/>
          <w:sz w:val="18"/>
          <w:szCs w:val="18"/>
          <w:lang w:val="nb-NO"/>
        </w:rPr>
        <w:t>.</w:t>
      </w:r>
      <w:r w:rsidR="00DD1688">
        <w:rPr>
          <w:rFonts w:ascii="Sylfaen" w:hAnsi="Sylfaen"/>
          <w:b/>
          <w:sz w:val="18"/>
          <w:szCs w:val="18"/>
          <w:lang w:val="nb-NO"/>
        </w:rPr>
        <w:t>05</w:t>
      </w:r>
      <w:r w:rsidRPr="00B345C5">
        <w:rPr>
          <w:rFonts w:ascii="Sylfaen" w:hAnsi="Sylfaen"/>
          <w:b/>
          <w:sz w:val="18"/>
          <w:szCs w:val="18"/>
          <w:lang w:val="nb-NO"/>
        </w:rPr>
        <w:t>.202</w:t>
      </w:r>
      <w:r w:rsidRPr="00B345C5">
        <w:rPr>
          <w:rFonts w:ascii="Sylfaen" w:hAnsi="Sylfaen"/>
          <w:b/>
          <w:sz w:val="18"/>
          <w:szCs w:val="18"/>
          <w:lang w:val="hy-AM"/>
        </w:rPr>
        <w:t>3թ</w:t>
      </w:r>
      <w:r w:rsidRPr="00B345C5">
        <w:rPr>
          <w:rFonts w:ascii="Sylfaen" w:hAnsi="Sylfaen"/>
          <w:b/>
          <w:sz w:val="18"/>
          <w:szCs w:val="18"/>
          <w:lang w:val="nb-NO"/>
        </w:rPr>
        <w:t>. ամսվա համար սահմանված վերջին աշխատանքային օրը ներառյալ</w:t>
      </w:r>
    </w:p>
    <w:p w14:paraId="2115447C" w14:textId="00F89F8D" w:rsidR="00780DDE" w:rsidRPr="001226B7" w:rsidRDefault="00780DDE" w:rsidP="00780DDE">
      <w:pPr>
        <w:rPr>
          <w:rFonts w:ascii="Sylfaen" w:hAnsi="Sylfaen"/>
          <w:b/>
          <w:sz w:val="18"/>
          <w:szCs w:val="18"/>
          <w:lang w:val="nb-NO"/>
        </w:rPr>
      </w:pPr>
      <w:r w:rsidRPr="00B345C5">
        <w:rPr>
          <w:rFonts w:ascii="Sylfaen" w:hAnsi="Sylfaen"/>
          <w:b/>
          <w:sz w:val="18"/>
          <w:szCs w:val="18"/>
          <w:lang w:val="nb-NO"/>
        </w:rPr>
        <w:t xml:space="preserve">9. </w:t>
      </w:r>
      <w:r w:rsidRPr="00B345C5">
        <w:rPr>
          <w:rFonts w:ascii="Sylfaen" w:hAnsi="Sylfaen"/>
          <w:b/>
          <w:sz w:val="18"/>
          <w:szCs w:val="18"/>
          <w:lang w:val="ru-RU"/>
        </w:rPr>
        <w:t>Հացամթերքը</w:t>
      </w:r>
      <w:r w:rsidR="009E5A3C" w:rsidRPr="009E5A3C">
        <w:rPr>
          <w:rFonts w:ascii="Sylfaen" w:hAnsi="Sylfaen"/>
          <w:b/>
          <w:sz w:val="18"/>
          <w:szCs w:val="18"/>
          <w:lang w:val="nb-NO"/>
        </w:rPr>
        <w:t xml:space="preserve"> </w:t>
      </w:r>
      <w:r w:rsidRPr="00B345C5">
        <w:rPr>
          <w:rFonts w:ascii="Sylfaen" w:hAnsi="Sylfaen"/>
          <w:b/>
          <w:sz w:val="18"/>
          <w:szCs w:val="18"/>
          <w:lang w:val="ru-RU"/>
        </w:rPr>
        <w:t>և</w:t>
      </w:r>
      <w:r w:rsidR="009E5A3C" w:rsidRPr="009E5A3C">
        <w:rPr>
          <w:rFonts w:ascii="Sylfaen" w:hAnsi="Sylfaen"/>
          <w:b/>
          <w:sz w:val="18"/>
          <w:szCs w:val="18"/>
          <w:lang w:val="nb-NO"/>
        </w:rPr>
        <w:t xml:space="preserve"> </w:t>
      </w:r>
      <w:r w:rsidRPr="00B345C5">
        <w:rPr>
          <w:rFonts w:ascii="Sylfaen" w:hAnsi="Sylfaen"/>
          <w:b/>
          <w:sz w:val="18"/>
          <w:szCs w:val="18"/>
          <w:lang w:val="ru-RU"/>
        </w:rPr>
        <w:t>մսամթերքը</w:t>
      </w:r>
      <w:r w:rsidR="009E5A3C" w:rsidRPr="009E5A3C">
        <w:rPr>
          <w:rFonts w:ascii="Sylfaen" w:hAnsi="Sylfaen"/>
          <w:b/>
          <w:sz w:val="18"/>
          <w:szCs w:val="18"/>
          <w:lang w:val="nb-NO"/>
        </w:rPr>
        <w:t xml:space="preserve"> </w:t>
      </w:r>
      <w:r w:rsidRPr="00B345C5">
        <w:rPr>
          <w:rFonts w:ascii="Sylfaen" w:hAnsi="Sylfaen"/>
          <w:b/>
          <w:sz w:val="18"/>
          <w:szCs w:val="18"/>
          <w:lang w:val="ru-RU"/>
        </w:rPr>
        <w:t>պետք</w:t>
      </w:r>
      <w:r w:rsidR="009E5A3C" w:rsidRPr="009E5A3C">
        <w:rPr>
          <w:rFonts w:ascii="Sylfaen" w:hAnsi="Sylfaen"/>
          <w:b/>
          <w:sz w:val="18"/>
          <w:szCs w:val="18"/>
          <w:lang w:val="nb-NO"/>
        </w:rPr>
        <w:t xml:space="preserve"> </w:t>
      </w:r>
      <w:r w:rsidRPr="00B345C5">
        <w:rPr>
          <w:rFonts w:ascii="Sylfaen" w:hAnsi="Sylfaen"/>
          <w:b/>
          <w:sz w:val="18"/>
          <w:szCs w:val="18"/>
          <w:lang w:val="ru-RU"/>
        </w:rPr>
        <w:t>է</w:t>
      </w:r>
      <w:r w:rsidR="009E5A3C" w:rsidRPr="009E5A3C">
        <w:rPr>
          <w:rFonts w:ascii="Sylfaen" w:hAnsi="Sylfaen"/>
          <w:b/>
          <w:sz w:val="18"/>
          <w:szCs w:val="18"/>
          <w:lang w:val="nb-NO"/>
        </w:rPr>
        <w:t xml:space="preserve"> </w:t>
      </w:r>
      <w:r w:rsidRPr="00B345C5">
        <w:rPr>
          <w:rFonts w:ascii="Sylfaen" w:hAnsi="Sylfaen"/>
          <w:b/>
          <w:sz w:val="18"/>
          <w:szCs w:val="18"/>
          <w:lang w:val="ru-RU"/>
        </w:rPr>
        <w:t>մատակարարվի</w:t>
      </w:r>
      <w:r w:rsidR="009E5A3C" w:rsidRPr="009E5A3C">
        <w:rPr>
          <w:rFonts w:ascii="Sylfaen" w:hAnsi="Sylfaen"/>
          <w:b/>
          <w:sz w:val="18"/>
          <w:szCs w:val="18"/>
          <w:lang w:val="nb-NO"/>
        </w:rPr>
        <w:t xml:space="preserve"> </w:t>
      </w:r>
      <w:r w:rsidRPr="00B345C5">
        <w:rPr>
          <w:rFonts w:ascii="Sylfaen" w:hAnsi="Sylfaen"/>
          <w:b/>
          <w:sz w:val="18"/>
          <w:szCs w:val="18"/>
          <w:lang w:val="ru-RU"/>
        </w:rPr>
        <w:t>հատուկ</w:t>
      </w:r>
      <w:r w:rsidR="009E5A3C" w:rsidRPr="009E5A3C">
        <w:rPr>
          <w:rFonts w:ascii="Sylfaen" w:hAnsi="Sylfaen"/>
          <w:b/>
          <w:sz w:val="18"/>
          <w:szCs w:val="18"/>
          <w:lang w:val="nb-NO"/>
        </w:rPr>
        <w:t xml:space="preserve"> </w:t>
      </w:r>
      <w:r w:rsidRPr="00B345C5">
        <w:rPr>
          <w:rFonts w:ascii="Sylfaen" w:hAnsi="Sylfaen"/>
          <w:b/>
          <w:sz w:val="18"/>
          <w:szCs w:val="18"/>
          <w:lang w:val="ru-RU"/>
        </w:rPr>
        <w:t>մեքենաներով</w:t>
      </w:r>
      <w:r w:rsidR="009E5A3C" w:rsidRPr="009E5A3C">
        <w:rPr>
          <w:rFonts w:ascii="Sylfaen" w:hAnsi="Sylfaen"/>
          <w:b/>
          <w:sz w:val="18"/>
          <w:szCs w:val="18"/>
          <w:lang w:val="nb-NO"/>
        </w:rPr>
        <w:t xml:space="preserve"> </w:t>
      </w:r>
      <w:r w:rsidRPr="00B345C5">
        <w:rPr>
          <w:rFonts w:ascii="Sylfaen" w:hAnsi="Sylfaen"/>
          <w:b/>
          <w:sz w:val="18"/>
          <w:szCs w:val="18"/>
          <w:lang w:val="ru-RU"/>
        </w:rPr>
        <w:t>և</w:t>
      </w:r>
      <w:r w:rsidR="009E5A3C" w:rsidRPr="009E5A3C">
        <w:rPr>
          <w:rFonts w:ascii="Sylfaen" w:hAnsi="Sylfaen"/>
          <w:b/>
          <w:sz w:val="18"/>
          <w:szCs w:val="18"/>
          <w:lang w:val="nb-NO"/>
        </w:rPr>
        <w:t xml:space="preserve"> </w:t>
      </w:r>
      <w:r w:rsidRPr="00B345C5">
        <w:rPr>
          <w:rFonts w:ascii="Sylfaen" w:hAnsi="Sylfaen"/>
          <w:b/>
          <w:sz w:val="18"/>
          <w:szCs w:val="18"/>
          <w:lang w:val="ru-RU"/>
        </w:rPr>
        <w:t>համապատասխան</w:t>
      </w:r>
      <w:r w:rsidR="009E5A3C" w:rsidRPr="009E5A3C">
        <w:rPr>
          <w:rFonts w:ascii="Sylfaen" w:hAnsi="Sylfaen"/>
          <w:b/>
          <w:sz w:val="18"/>
          <w:szCs w:val="18"/>
          <w:lang w:val="nb-NO"/>
        </w:rPr>
        <w:t xml:space="preserve"> </w:t>
      </w:r>
      <w:r w:rsidRPr="00B345C5">
        <w:rPr>
          <w:rFonts w:ascii="Sylfaen" w:hAnsi="Sylfaen"/>
          <w:b/>
          <w:sz w:val="18"/>
          <w:szCs w:val="18"/>
          <w:lang w:val="ru-RU"/>
        </w:rPr>
        <w:t>Սննդի</w:t>
      </w:r>
      <w:r w:rsidR="009E5A3C" w:rsidRPr="009E5A3C">
        <w:rPr>
          <w:rFonts w:ascii="Sylfaen" w:hAnsi="Sylfaen"/>
          <w:b/>
          <w:sz w:val="18"/>
          <w:szCs w:val="18"/>
          <w:lang w:val="nb-NO"/>
        </w:rPr>
        <w:t xml:space="preserve"> </w:t>
      </w:r>
      <w:r w:rsidRPr="00B345C5">
        <w:rPr>
          <w:rFonts w:ascii="Sylfaen" w:hAnsi="Sylfaen"/>
          <w:b/>
          <w:sz w:val="18"/>
          <w:szCs w:val="18"/>
          <w:lang w:val="ru-RU"/>
        </w:rPr>
        <w:t>անվտանգության</w:t>
      </w:r>
      <w:r w:rsidR="009E5A3C" w:rsidRPr="009E5A3C">
        <w:rPr>
          <w:rFonts w:ascii="Sylfaen" w:hAnsi="Sylfaen"/>
          <w:b/>
          <w:sz w:val="18"/>
          <w:szCs w:val="18"/>
          <w:lang w:val="nb-NO"/>
        </w:rPr>
        <w:t xml:space="preserve"> </w:t>
      </w:r>
      <w:r w:rsidRPr="00B345C5">
        <w:rPr>
          <w:rFonts w:ascii="Sylfaen" w:hAnsi="Sylfaen"/>
          <w:b/>
          <w:sz w:val="18"/>
          <w:szCs w:val="18"/>
          <w:lang w:val="ru-RU"/>
        </w:rPr>
        <w:t>ստանդարտներինև</w:t>
      </w:r>
      <w:r w:rsidR="009E5A3C" w:rsidRPr="009E5A3C">
        <w:rPr>
          <w:rFonts w:ascii="Sylfaen" w:hAnsi="Sylfaen"/>
          <w:b/>
          <w:sz w:val="18"/>
          <w:szCs w:val="18"/>
          <w:lang w:val="nb-NO"/>
        </w:rPr>
        <w:t xml:space="preserve"> </w:t>
      </w:r>
      <w:r w:rsidRPr="00B345C5">
        <w:rPr>
          <w:rFonts w:ascii="Sylfaen" w:hAnsi="Sylfaen"/>
          <w:b/>
          <w:sz w:val="18"/>
          <w:szCs w:val="18"/>
          <w:lang w:val="ru-RU"/>
        </w:rPr>
        <w:t>օրենքներին</w:t>
      </w:r>
      <w:r w:rsidR="009E5A3C" w:rsidRPr="009E5A3C">
        <w:rPr>
          <w:rFonts w:ascii="Sylfaen" w:hAnsi="Sylfaen"/>
          <w:b/>
          <w:sz w:val="18"/>
          <w:szCs w:val="18"/>
          <w:lang w:val="nb-NO"/>
        </w:rPr>
        <w:t xml:space="preserve"> </w:t>
      </w:r>
      <w:r w:rsidRPr="00B345C5">
        <w:rPr>
          <w:rFonts w:ascii="Sylfaen" w:hAnsi="Sylfaen"/>
          <w:b/>
          <w:sz w:val="18"/>
          <w:szCs w:val="18"/>
          <w:lang w:val="ru-RU"/>
        </w:rPr>
        <w:t>համապատասխան</w:t>
      </w:r>
      <w:r w:rsidR="009E5A3C" w:rsidRPr="009E5A3C">
        <w:rPr>
          <w:rFonts w:ascii="Sylfaen" w:hAnsi="Sylfaen"/>
          <w:b/>
          <w:sz w:val="18"/>
          <w:szCs w:val="18"/>
          <w:lang w:val="nb-NO"/>
        </w:rPr>
        <w:t xml:space="preserve"> </w:t>
      </w:r>
      <w:r w:rsidRPr="00B345C5">
        <w:rPr>
          <w:rFonts w:ascii="Sylfaen" w:hAnsi="Sylfaen"/>
          <w:b/>
          <w:sz w:val="18"/>
          <w:szCs w:val="18"/>
          <w:lang w:val="ru-RU"/>
        </w:rPr>
        <w:t>տրամադրած</w:t>
      </w:r>
      <w:r w:rsidR="009E5A3C" w:rsidRPr="009E5A3C">
        <w:rPr>
          <w:rFonts w:ascii="Sylfaen" w:hAnsi="Sylfaen"/>
          <w:b/>
          <w:sz w:val="18"/>
          <w:szCs w:val="18"/>
          <w:lang w:val="nb-NO"/>
        </w:rPr>
        <w:t xml:space="preserve"> </w:t>
      </w:r>
      <w:r w:rsidRPr="00B345C5">
        <w:rPr>
          <w:rFonts w:ascii="Sylfaen" w:hAnsi="Sylfaen"/>
          <w:b/>
          <w:sz w:val="18"/>
          <w:szCs w:val="18"/>
          <w:lang w:val="ru-RU"/>
        </w:rPr>
        <w:t>փաստաթղթերով</w:t>
      </w:r>
      <w:r w:rsidRPr="00B345C5">
        <w:rPr>
          <w:rFonts w:ascii="Sylfaen" w:hAnsi="Sylfaen"/>
          <w:b/>
          <w:sz w:val="18"/>
          <w:szCs w:val="18"/>
          <w:lang w:val="nb-NO"/>
        </w:rPr>
        <w:t>.</w:t>
      </w:r>
      <w:r w:rsidR="009E5A3C" w:rsidRPr="009E5A3C">
        <w:rPr>
          <w:rFonts w:ascii="Sylfaen" w:hAnsi="Sylfaen"/>
          <w:b/>
          <w:sz w:val="18"/>
          <w:szCs w:val="18"/>
          <w:lang w:val="nb-NO"/>
        </w:rPr>
        <w:t xml:space="preserve"> </w:t>
      </w:r>
      <w:r w:rsidRPr="00B345C5">
        <w:rPr>
          <w:rFonts w:ascii="Sylfaen" w:hAnsi="Sylfaen"/>
          <w:b/>
          <w:sz w:val="18"/>
          <w:szCs w:val="18"/>
          <w:lang w:val="nb-NO"/>
        </w:rPr>
        <w:t xml:space="preserve"> </w:t>
      </w:r>
      <w:r w:rsidRPr="00B345C5">
        <w:rPr>
          <w:rFonts w:ascii="Sylfaen" w:hAnsi="Sylfaen"/>
          <w:b/>
          <w:sz w:val="18"/>
          <w:szCs w:val="18"/>
          <w:lang w:val="ru-RU"/>
        </w:rPr>
        <w:t>Գրքույկներով</w:t>
      </w:r>
      <w:r w:rsidRPr="00B345C5">
        <w:rPr>
          <w:rFonts w:ascii="Sylfaen" w:hAnsi="Sylfaen"/>
          <w:b/>
          <w:sz w:val="18"/>
          <w:szCs w:val="18"/>
          <w:lang w:val="nb-NO"/>
        </w:rPr>
        <w:t>;</w:t>
      </w:r>
    </w:p>
    <w:p w14:paraId="47F10956" w14:textId="77777777" w:rsidR="00780DDE" w:rsidRPr="00A71D81" w:rsidRDefault="00780DDE" w:rsidP="00780DDE">
      <w:pPr>
        <w:jc w:val="both"/>
        <w:rPr>
          <w:rFonts w:ascii="GHEA Grapalat" w:hAnsi="GHEA Grapalat" w:cs="Sylfaen"/>
          <w:i/>
          <w:sz w:val="18"/>
          <w:szCs w:val="18"/>
          <w:lang w:val="pt-BR"/>
        </w:rPr>
      </w:pP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4FFFC3E" w14:textId="77777777" w:rsidR="00780DDE" w:rsidRPr="00A71D81" w:rsidRDefault="00780DDE" w:rsidP="00780DDE">
      <w:pPr>
        <w:jc w:val="both"/>
        <w:rPr>
          <w:rFonts w:ascii="GHEA Grapalat" w:hAnsi="GHEA Grapalat" w:cs="Sylfaen"/>
          <w:i/>
          <w:sz w:val="12"/>
          <w:szCs w:val="12"/>
          <w:lang w:val="pt-BR"/>
        </w:rPr>
      </w:pPr>
    </w:p>
    <w:p w14:paraId="6B7C7B63" w14:textId="77777777" w:rsidR="00780DDE" w:rsidRPr="00A71D81" w:rsidRDefault="00780DDE" w:rsidP="00780DDE">
      <w:pPr>
        <w:pStyle w:val="af1"/>
        <w:jc w:val="both"/>
        <w:rPr>
          <w:lang w:val="pt-BR"/>
        </w:rPr>
      </w:pPr>
      <w:r w:rsidRPr="00F666B3">
        <w:rPr>
          <w:rFonts w:ascii="GHEA Grapalat" w:hAnsi="GHEA Grapalat"/>
          <w:lang w:val="pt-BR"/>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ֆիրմային անվանումը, մոդելը</w:t>
      </w:r>
      <w:r w:rsidRPr="00A71D81">
        <w:rPr>
          <w:rFonts w:ascii="GHEA Grapalat" w:hAnsi="GHEA Grapalat" w:cs="Sylfaen"/>
          <w:i/>
          <w:sz w:val="18"/>
          <w:szCs w:val="18"/>
          <w:lang w:val="pt-BR" w:eastAsia="en-US"/>
        </w:rPr>
        <w:t xml:space="preserve">և արտադրողի </w:t>
      </w:r>
      <w:r w:rsidRPr="00A71D81">
        <w:rPr>
          <w:rFonts w:ascii="GHEA Grapalat" w:hAnsi="GHEA Grapalat" w:cs="Sylfaen"/>
          <w:i/>
          <w:sz w:val="18"/>
          <w:szCs w:val="18"/>
          <w:lang w:val="pt-BR" w:eastAsia="en-US"/>
        </w:rPr>
        <w:lastRenderedPageBreak/>
        <w:t>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21966CE4" w14:textId="77777777" w:rsidR="00780DDE" w:rsidRPr="00A71D81" w:rsidRDefault="00780DDE" w:rsidP="00780DDE">
      <w:pPr>
        <w:jc w:val="both"/>
        <w:rPr>
          <w:rFonts w:ascii="GHEA Grapalat" w:hAnsi="GHEA Grapalat"/>
          <w:sz w:val="12"/>
          <w:szCs w:val="12"/>
          <w:lang w:val="pt-BR"/>
        </w:rPr>
      </w:pPr>
    </w:p>
    <w:p w14:paraId="22DC3E46" w14:textId="77777777" w:rsidR="00780DDE" w:rsidRPr="00A71D81" w:rsidRDefault="00780DDE" w:rsidP="00780DDE">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4DB5EE" w14:textId="77777777" w:rsidR="00780DDE" w:rsidRPr="00A71D81" w:rsidRDefault="00780DDE" w:rsidP="00780DD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780DDE" w:rsidRPr="00A71D81" w14:paraId="200D40FD" w14:textId="77777777" w:rsidTr="0043381D">
        <w:trPr>
          <w:jc w:val="center"/>
        </w:trPr>
        <w:tc>
          <w:tcPr>
            <w:tcW w:w="4962" w:type="dxa"/>
          </w:tcPr>
          <w:p w14:paraId="1E4955A3" w14:textId="77777777" w:rsidR="00780DDE" w:rsidRPr="00A71D81" w:rsidRDefault="00780DDE" w:rsidP="0043381D">
            <w:pPr>
              <w:jc w:val="center"/>
              <w:rPr>
                <w:rFonts w:ascii="GHEA Grapalat" w:hAnsi="GHEA Grapalat" w:cs="Sylfaen"/>
                <w:b/>
                <w:bCs/>
                <w:lang w:val="nb-NO"/>
              </w:rPr>
            </w:pPr>
            <w:r w:rsidRPr="00A71D81">
              <w:rPr>
                <w:rFonts w:ascii="GHEA Grapalat" w:hAnsi="GHEA Grapalat" w:cs="Sylfaen"/>
                <w:b/>
                <w:bCs/>
                <w:lang w:val="nb-NO"/>
              </w:rPr>
              <w:t>ԳՆՈՐԴ</w:t>
            </w:r>
          </w:p>
          <w:p w14:paraId="7E671086" w14:textId="77777777"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&lt;&lt;ՀՀ Արարատի մարզի Արարատ գյուղի</w:t>
            </w:r>
            <w:r w:rsidRPr="00BF0375">
              <w:rPr>
                <w:rFonts w:ascii="GHEA Grapalat" w:hAnsi="GHEA Grapalat" w:cs="Sylfaen"/>
                <w:color w:val="000000"/>
                <w:sz w:val="20"/>
                <w:szCs w:val="20"/>
                <w:lang w:val="nb-NO"/>
              </w:rPr>
              <w:t xml:space="preserve"> </w:t>
            </w:r>
            <w:r w:rsidRPr="00BF0375">
              <w:rPr>
                <w:rFonts w:ascii="GHEA Grapalat" w:hAnsi="GHEA Grapalat" w:cs="Sylfaen"/>
                <w:color w:val="000000"/>
                <w:sz w:val="20"/>
                <w:szCs w:val="20"/>
                <w:lang w:val="hy-AM"/>
              </w:rPr>
              <w:t xml:space="preserve"> №</w:t>
            </w:r>
            <w:r w:rsidRPr="00BF0375">
              <w:rPr>
                <w:rFonts w:ascii="GHEA Grapalat" w:hAnsi="GHEA Grapalat" w:cs="Sylfaen"/>
                <w:color w:val="000000"/>
                <w:sz w:val="20"/>
                <w:szCs w:val="20"/>
                <w:lang w:val="nb-NO"/>
              </w:rPr>
              <w:t xml:space="preserve">3 </w:t>
            </w:r>
            <w:r w:rsidRPr="00BF0375">
              <w:rPr>
                <w:rFonts w:ascii="GHEA Grapalat" w:hAnsi="GHEA Grapalat" w:cs="Sylfaen"/>
                <w:color w:val="000000"/>
                <w:sz w:val="20"/>
                <w:szCs w:val="20"/>
                <w:lang w:val="hy-AM"/>
              </w:rPr>
              <w:t xml:space="preserve">միջնակարգ դպրոց&gt;&gt; ՊՈԱԿ </w:t>
            </w:r>
          </w:p>
          <w:p w14:paraId="52F1DB5E" w14:textId="77777777"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Արարատի մարզ գյուղ Արարատ Խնկո-Ապոր փողոց 43</w:t>
            </w:r>
          </w:p>
          <w:p w14:paraId="23797433" w14:textId="77777777"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Հ/Հ 900428000112</w:t>
            </w:r>
          </w:p>
          <w:p w14:paraId="056B9435" w14:textId="77777777" w:rsidR="00780DDE" w:rsidRPr="00BF0375" w:rsidRDefault="00780DDE" w:rsidP="0043381D">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Գանձապետական բաժանմունք</w:t>
            </w:r>
          </w:p>
          <w:p w14:paraId="0B217A44" w14:textId="77777777" w:rsidR="00780DDE" w:rsidRPr="00BF0375" w:rsidRDefault="00780DDE" w:rsidP="0043381D">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t>ՀՎՀՀ  04103817</w:t>
            </w:r>
          </w:p>
          <w:p w14:paraId="1E5C4158" w14:textId="77777777" w:rsidR="00780DDE" w:rsidRPr="00BF0375" w:rsidRDefault="00780DDE" w:rsidP="0043381D">
            <w:pPr>
              <w:rPr>
                <w:rFonts w:ascii="GHEA Grapalat" w:hAnsi="GHEA Grapalat"/>
                <w:sz w:val="20"/>
                <w:szCs w:val="20"/>
                <w:lang w:val="hy-AM"/>
              </w:rPr>
            </w:pPr>
          </w:p>
          <w:p w14:paraId="5443A11D" w14:textId="77777777" w:rsidR="00780DDE" w:rsidRPr="00BF0375" w:rsidRDefault="00780DDE" w:rsidP="0043381D">
            <w:pPr>
              <w:rPr>
                <w:rFonts w:ascii="GHEA Grapalat" w:hAnsi="GHEA Grapalat"/>
                <w:sz w:val="20"/>
                <w:szCs w:val="20"/>
                <w:lang w:val="hy-AM"/>
              </w:rPr>
            </w:pPr>
          </w:p>
          <w:p w14:paraId="4188AEB3" w14:textId="77777777"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hy-AM"/>
              </w:rPr>
              <w:t>Տնօրեն՝                                             Ն.</w:t>
            </w:r>
            <w:r w:rsidRPr="00BF0375">
              <w:rPr>
                <w:rFonts w:ascii="GHEA Grapalat" w:hAnsi="GHEA Grapalat"/>
                <w:sz w:val="20"/>
                <w:szCs w:val="20"/>
              </w:rPr>
              <w:t>Մանուկյան</w:t>
            </w:r>
            <w:r w:rsidRPr="00BF0375">
              <w:rPr>
                <w:rFonts w:ascii="GHEA Grapalat" w:hAnsi="GHEA Grapalat"/>
                <w:sz w:val="20"/>
                <w:szCs w:val="20"/>
                <w:lang w:val="hy-AM"/>
              </w:rPr>
              <w:t xml:space="preserve">              </w:t>
            </w:r>
            <w:r w:rsidRPr="00BF0375">
              <w:rPr>
                <w:rFonts w:ascii="GHEA Grapalat" w:hAnsi="GHEA Grapalat"/>
                <w:sz w:val="20"/>
                <w:szCs w:val="20"/>
                <w:lang w:val="nb-NO"/>
              </w:rPr>
              <w:t>--------------------------------</w:t>
            </w:r>
          </w:p>
          <w:p w14:paraId="33A2E8B6" w14:textId="77777777" w:rsidR="00780DDE" w:rsidRPr="00BF0375" w:rsidRDefault="00780DDE" w:rsidP="0043381D">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ստորագրություն</w:t>
            </w:r>
            <w:r w:rsidRPr="00BF0375">
              <w:rPr>
                <w:rFonts w:ascii="GHEA Grapalat" w:hAnsi="GHEA Grapalat"/>
                <w:sz w:val="20"/>
                <w:szCs w:val="20"/>
                <w:lang w:val="nb-NO"/>
              </w:rPr>
              <w:t>/</w:t>
            </w:r>
          </w:p>
          <w:p w14:paraId="0BC6663D" w14:textId="77777777" w:rsidR="00780DDE" w:rsidRDefault="00780DDE" w:rsidP="0043381D">
            <w:pPr>
              <w:jc w:val="center"/>
              <w:rPr>
                <w:rFonts w:ascii="GHEA Grapalat" w:hAnsi="GHEA Grapalat"/>
                <w:lang w:val="hy-AM"/>
              </w:rPr>
            </w:pPr>
          </w:p>
          <w:p w14:paraId="554CD6A6" w14:textId="77777777" w:rsidR="00780DDE" w:rsidRDefault="00780DDE" w:rsidP="0043381D">
            <w:pPr>
              <w:jc w:val="center"/>
              <w:rPr>
                <w:rFonts w:ascii="GHEA Grapalat" w:hAnsi="GHEA Grapalat"/>
                <w:lang w:val="hy-AM"/>
              </w:rPr>
            </w:pPr>
          </w:p>
          <w:p w14:paraId="7FD389C0" w14:textId="77777777" w:rsidR="00780DDE" w:rsidRPr="00C12A32" w:rsidRDefault="00780DDE" w:rsidP="0043381D">
            <w:pPr>
              <w:jc w:val="center"/>
              <w:rPr>
                <w:rFonts w:ascii="GHEA Grapalat" w:hAnsi="GHEA Grapalat"/>
                <w:sz w:val="18"/>
                <w:szCs w:val="18"/>
                <w:lang w:val="nb-NO"/>
              </w:rPr>
            </w:pPr>
          </w:p>
        </w:tc>
        <w:tc>
          <w:tcPr>
            <w:tcW w:w="334" w:type="dxa"/>
          </w:tcPr>
          <w:p w14:paraId="715876B8" w14:textId="77777777" w:rsidR="00780DDE" w:rsidRPr="00C12A32" w:rsidRDefault="00780DDE" w:rsidP="0043381D">
            <w:pPr>
              <w:jc w:val="center"/>
              <w:rPr>
                <w:rFonts w:ascii="GHEA Grapalat" w:hAnsi="GHEA Grapalat"/>
                <w:lang w:val="nb-NO"/>
              </w:rPr>
            </w:pPr>
          </w:p>
        </w:tc>
        <w:tc>
          <w:tcPr>
            <w:tcW w:w="4343" w:type="dxa"/>
          </w:tcPr>
          <w:p w14:paraId="69CF674E" w14:textId="77777777" w:rsidR="00780DDE" w:rsidRPr="00A71D81" w:rsidRDefault="00780DDE" w:rsidP="0043381D">
            <w:pPr>
              <w:jc w:val="center"/>
              <w:rPr>
                <w:rFonts w:ascii="GHEA Grapalat" w:hAnsi="GHEA Grapalat" w:cs="Sylfaen"/>
                <w:b/>
                <w:bCs/>
                <w:lang w:val="hy-AM"/>
              </w:rPr>
            </w:pPr>
            <w:r w:rsidRPr="00A71D81">
              <w:rPr>
                <w:rFonts w:ascii="GHEA Grapalat" w:hAnsi="GHEA Grapalat" w:cs="Sylfaen"/>
                <w:b/>
                <w:bCs/>
                <w:lang w:val="hy-AM"/>
              </w:rPr>
              <w:t>ՎԱՃԱՌՈՂ</w:t>
            </w:r>
          </w:p>
          <w:p w14:paraId="54BAFBEB" w14:textId="77777777" w:rsidR="00780DDE" w:rsidRPr="00A71D81" w:rsidRDefault="00780DDE" w:rsidP="0043381D">
            <w:pPr>
              <w:jc w:val="center"/>
              <w:rPr>
                <w:rFonts w:ascii="GHEA Grapalat" w:hAnsi="GHEA Grapalat"/>
                <w:lang w:val="hy-AM"/>
              </w:rPr>
            </w:pPr>
          </w:p>
          <w:p w14:paraId="245F4562" w14:textId="77777777" w:rsidR="00780DDE" w:rsidRPr="00A71D81" w:rsidRDefault="00780DDE" w:rsidP="0043381D">
            <w:pPr>
              <w:jc w:val="center"/>
              <w:rPr>
                <w:rFonts w:ascii="GHEA Grapalat" w:hAnsi="GHEA Grapalat"/>
                <w:lang w:val="hy-AM"/>
              </w:rPr>
            </w:pPr>
          </w:p>
          <w:p w14:paraId="75F5805D" w14:textId="77777777" w:rsidR="00780DDE" w:rsidRPr="00A71D81" w:rsidRDefault="00780DDE" w:rsidP="0043381D">
            <w:pPr>
              <w:jc w:val="center"/>
              <w:rPr>
                <w:rFonts w:ascii="GHEA Grapalat" w:hAnsi="GHEA Grapalat"/>
                <w:lang w:val="hy-AM"/>
              </w:rPr>
            </w:pPr>
            <w:r w:rsidRPr="00A71D81">
              <w:rPr>
                <w:rFonts w:ascii="GHEA Grapalat" w:hAnsi="GHEA Grapalat"/>
                <w:lang w:val="hy-AM"/>
              </w:rPr>
              <w:t>---------------------------------</w:t>
            </w:r>
          </w:p>
          <w:p w14:paraId="664A5FBA" w14:textId="77777777" w:rsidR="00780DDE" w:rsidRPr="00A71D81" w:rsidRDefault="00780DDE" w:rsidP="0043381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E474ACC" w14:textId="77777777" w:rsidR="00780DDE" w:rsidRPr="00A71D81" w:rsidRDefault="00780DDE" w:rsidP="0043381D">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0C47B48" w14:textId="77777777" w:rsidR="00D53572" w:rsidRDefault="00D53572" w:rsidP="00D53572">
      <w:pPr>
        <w:rPr>
          <w:rFonts w:ascii="Sylfaen" w:hAnsi="Sylfaen"/>
          <w:lang w:val="hy-AM"/>
        </w:rPr>
      </w:pPr>
    </w:p>
    <w:p w14:paraId="0E8B464D" w14:textId="77777777" w:rsidR="00D53572" w:rsidRDefault="00D53572" w:rsidP="00D53572">
      <w:pPr>
        <w:rPr>
          <w:rFonts w:ascii="Sylfaen" w:hAnsi="Sylfaen"/>
          <w:lang w:val="ru-RU"/>
        </w:rPr>
      </w:pPr>
    </w:p>
    <w:p w14:paraId="54F7C3D7" w14:textId="77777777" w:rsidR="00AA5DA3" w:rsidRDefault="00AA5DA3" w:rsidP="00D53572">
      <w:pPr>
        <w:rPr>
          <w:rFonts w:ascii="Sylfaen" w:hAnsi="Sylfaen"/>
          <w:lang w:val="ru-RU"/>
        </w:rPr>
      </w:pPr>
    </w:p>
    <w:p w14:paraId="4020EB0B" w14:textId="77777777" w:rsidR="00AA5DA3" w:rsidRDefault="00AA5DA3" w:rsidP="00D53572">
      <w:pPr>
        <w:rPr>
          <w:rFonts w:ascii="Sylfaen" w:hAnsi="Sylfaen"/>
          <w:lang w:val="ru-RU"/>
        </w:rPr>
      </w:pPr>
    </w:p>
    <w:p w14:paraId="49E5D9F7" w14:textId="77777777" w:rsidR="00AA5DA3" w:rsidRDefault="00AA5DA3" w:rsidP="00D53572">
      <w:pPr>
        <w:rPr>
          <w:rFonts w:ascii="Sylfaen" w:hAnsi="Sylfaen"/>
          <w:lang w:val="ru-RU"/>
        </w:rPr>
      </w:pPr>
    </w:p>
    <w:p w14:paraId="11E7B1D3" w14:textId="77777777" w:rsidR="00AA5DA3" w:rsidRDefault="00AA5DA3" w:rsidP="00D53572">
      <w:pPr>
        <w:rPr>
          <w:rFonts w:ascii="Sylfaen" w:hAnsi="Sylfaen"/>
          <w:lang w:val="ru-RU"/>
        </w:rPr>
      </w:pPr>
    </w:p>
    <w:p w14:paraId="009D9E02" w14:textId="77777777" w:rsidR="00AA5DA3" w:rsidRDefault="00AA5DA3" w:rsidP="00D53572">
      <w:pPr>
        <w:rPr>
          <w:rFonts w:ascii="Sylfaen" w:hAnsi="Sylfaen"/>
          <w:lang w:val="ru-RU"/>
        </w:rPr>
      </w:pPr>
    </w:p>
    <w:p w14:paraId="39C3689A" w14:textId="77777777" w:rsidR="00AA5DA3" w:rsidRPr="00AA5DA3" w:rsidRDefault="00AA5DA3" w:rsidP="00D53572">
      <w:pPr>
        <w:rPr>
          <w:rFonts w:ascii="Sylfaen" w:hAnsi="Sylfaen"/>
          <w:lang w:val="ru-RU"/>
        </w:rPr>
      </w:pPr>
    </w:p>
    <w:p w14:paraId="7560A48C" w14:textId="77777777" w:rsidR="00AA5DA3" w:rsidRDefault="00AA5DA3" w:rsidP="00D53572">
      <w:pPr>
        <w:ind w:left="13452" w:firstLine="708"/>
        <w:rPr>
          <w:rFonts w:ascii="GHEA Grapalat" w:hAnsi="GHEA Grapalat"/>
          <w:i/>
          <w:sz w:val="18"/>
          <w:lang w:val="ru-RU"/>
        </w:rPr>
      </w:pPr>
    </w:p>
    <w:p w14:paraId="1795871F" w14:textId="77777777" w:rsidR="00AA5DA3" w:rsidRDefault="00AA5DA3" w:rsidP="00D53572">
      <w:pPr>
        <w:ind w:left="13452" w:firstLine="708"/>
        <w:rPr>
          <w:rFonts w:ascii="GHEA Grapalat" w:hAnsi="GHEA Grapalat"/>
          <w:i/>
          <w:sz w:val="18"/>
          <w:lang w:val="ru-RU"/>
        </w:rPr>
      </w:pPr>
    </w:p>
    <w:p w14:paraId="5E6D7844" w14:textId="77777777" w:rsidR="00AA5DA3" w:rsidRDefault="00AA5DA3" w:rsidP="00D53572">
      <w:pPr>
        <w:ind w:left="13452" w:firstLine="708"/>
        <w:rPr>
          <w:rFonts w:ascii="GHEA Grapalat" w:hAnsi="GHEA Grapalat"/>
          <w:i/>
          <w:sz w:val="18"/>
          <w:lang w:val="ru-RU"/>
        </w:rPr>
      </w:pPr>
    </w:p>
    <w:p w14:paraId="28ABB7E6" w14:textId="77777777" w:rsidR="00AA5DA3" w:rsidRDefault="00AA5DA3" w:rsidP="00D53572">
      <w:pPr>
        <w:ind w:left="13452" w:firstLine="708"/>
        <w:rPr>
          <w:rFonts w:ascii="GHEA Grapalat" w:hAnsi="GHEA Grapalat"/>
          <w:i/>
          <w:sz w:val="18"/>
          <w:lang w:val="ru-RU"/>
        </w:rPr>
      </w:pPr>
    </w:p>
    <w:p w14:paraId="5EBABB4F" w14:textId="77777777" w:rsidR="00AA5DA3" w:rsidRDefault="00AA5DA3" w:rsidP="00D53572">
      <w:pPr>
        <w:ind w:left="13452" w:firstLine="708"/>
        <w:rPr>
          <w:rFonts w:ascii="GHEA Grapalat" w:hAnsi="GHEA Grapalat"/>
          <w:i/>
          <w:sz w:val="18"/>
          <w:lang w:val="ru-RU"/>
        </w:rPr>
      </w:pPr>
    </w:p>
    <w:p w14:paraId="3CB0ADDA" w14:textId="77777777" w:rsidR="00AA5DA3" w:rsidRDefault="00AA5DA3" w:rsidP="00D53572">
      <w:pPr>
        <w:ind w:left="13452" w:firstLine="708"/>
        <w:rPr>
          <w:rFonts w:ascii="GHEA Grapalat" w:hAnsi="GHEA Grapalat"/>
          <w:i/>
          <w:sz w:val="18"/>
          <w:lang w:val="ru-RU"/>
        </w:rPr>
      </w:pPr>
    </w:p>
    <w:p w14:paraId="610A4A1A" w14:textId="77777777" w:rsidR="00AA5DA3" w:rsidRDefault="00AA5DA3" w:rsidP="00D53572">
      <w:pPr>
        <w:ind w:left="13452" w:firstLine="708"/>
        <w:rPr>
          <w:rFonts w:ascii="GHEA Grapalat" w:hAnsi="GHEA Grapalat"/>
          <w:i/>
          <w:sz w:val="18"/>
          <w:lang w:val="ru-RU"/>
        </w:rPr>
      </w:pPr>
    </w:p>
    <w:p w14:paraId="62C9B357" w14:textId="77777777" w:rsidR="00AA5DA3" w:rsidRDefault="00AA5DA3" w:rsidP="00D53572">
      <w:pPr>
        <w:ind w:left="13452" w:firstLine="708"/>
        <w:rPr>
          <w:rFonts w:ascii="GHEA Grapalat" w:hAnsi="GHEA Grapalat"/>
          <w:i/>
          <w:sz w:val="18"/>
          <w:lang w:val="ru-RU"/>
        </w:rPr>
      </w:pPr>
    </w:p>
    <w:p w14:paraId="6EF20005" w14:textId="77777777" w:rsidR="00AA5DA3" w:rsidRDefault="00AA5DA3" w:rsidP="00D53572">
      <w:pPr>
        <w:ind w:left="13452" w:firstLine="708"/>
        <w:rPr>
          <w:rFonts w:ascii="GHEA Grapalat" w:hAnsi="GHEA Grapalat"/>
          <w:i/>
          <w:sz w:val="18"/>
          <w:lang w:val="ru-RU"/>
        </w:rPr>
      </w:pPr>
    </w:p>
    <w:p w14:paraId="50EAF53B" w14:textId="7CBA34DF" w:rsidR="00071D1C" w:rsidRPr="00A71D81" w:rsidRDefault="00071D1C" w:rsidP="00D53572">
      <w:pPr>
        <w:ind w:left="13452" w:firstLine="708"/>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DD1688" w:rsidRDefault="00071D1C" w:rsidP="00EF3662">
      <w:pPr>
        <w:tabs>
          <w:tab w:val="left" w:pos="9540"/>
        </w:tabs>
        <w:rPr>
          <w:rFonts w:ascii="GHEA Grapalat" w:hAnsi="GHEA Grapalat"/>
          <w:sz w:val="20"/>
          <w:lang w:val="pt-BR"/>
        </w:rPr>
      </w:pPr>
    </w:p>
    <w:p w14:paraId="714727D0" w14:textId="77777777" w:rsidR="00071D1C" w:rsidRPr="00DD1688" w:rsidRDefault="00071D1C" w:rsidP="00EF3662">
      <w:pPr>
        <w:tabs>
          <w:tab w:val="left" w:pos="9540"/>
        </w:tabs>
        <w:rPr>
          <w:rFonts w:ascii="GHEA Grapalat" w:hAnsi="GHEA Grapalat"/>
          <w:sz w:val="20"/>
          <w:lang w:val="pt-BR"/>
        </w:rPr>
      </w:pPr>
    </w:p>
    <w:p w14:paraId="51CF54F7" w14:textId="77777777" w:rsidR="00071D1C" w:rsidRPr="00DD1688" w:rsidRDefault="00071D1C" w:rsidP="00EF3662">
      <w:pPr>
        <w:jc w:val="center"/>
        <w:rPr>
          <w:rFonts w:ascii="GHEA Grapalat" w:hAnsi="GHEA Grapalat"/>
          <w:sz w:val="20"/>
          <w:lang w:val="pt-BR"/>
        </w:rPr>
      </w:pP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DD1688">
        <w:rPr>
          <w:rFonts w:ascii="GHEA Grapalat" w:hAnsi="GHEA Grapalat" w:cs="Sylfaen"/>
          <w:b/>
          <w:sz w:val="22"/>
          <w:szCs w:val="22"/>
          <w:lang w:val="pt-BR"/>
        </w:rPr>
        <w:softHyphen/>
      </w:r>
      <w:r w:rsidRPr="00A71D81">
        <w:rPr>
          <w:rFonts w:ascii="GHEA Grapalat" w:hAnsi="GHEA Grapalat"/>
          <w:sz w:val="20"/>
        </w:rPr>
        <w:t>ՎՃԱՐՄԱՆ</w:t>
      </w:r>
      <w:r w:rsidRPr="00DD1688">
        <w:rPr>
          <w:rFonts w:ascii="GHEA Grapalat" w:hAnsi="GHEA Grapalat"/>
          <w:sz w:val="20"/>
          <w:lang w:val="pt-BR"/>
        </w:rPr>
        <w:t xml:space="preserve"> </w:t>
      </w:r>
      <w:r w:rsidRPr="00A71D81">
        <w:rPr>
          <w:rFonts w:ascii="GHEA Grapalat" w:hAnsi="GHEA Grapalat"/>
          <w:sz w:val="20"/>
        </w:rPr>
        <w:t>ԺԱՄԱՆԱԿԱՑՈՒՅՑ</w:t>
      </w:r>
      <w:r w:rsidRPr="00DD1688">
        <w:rPr>
          <w:rFonts w:ascii="GHEA Grapalat" w:hAnsi="GHEA Grapalat"/>
          <w:sz w:val="20"/>
          <w:lang w:val="pt-BR"/>
        </w:rPr>
        <w:t>*</w:t>
      </w:r>
    </w:p>
    <w:p w14:paraId="19FB720E" w14:textId="77777777" w:rsidR="00071D1C" w:rsidRPr="00DD1688" w:rsidRDefault="00071D1C" w:rsidP="00EF3662">
      <w:pPr>
        <w:jc w:val="center"/>
        <w:rPr>
          <w:rFonts w:ascii="GHEA Grapalat" w:hAnsi="GHEA Grapalat"/>
          <w:sz w:val="20"/>
          <w:lang w:val="pt-BR"/>
        </w:rPr>
      </w:pPr>
      <w:r w:rsidRPr="00DD1688">
        <w:rPr>
          <w:rFonts w:ascii="GHEA Grapalat" w:hAnsi="GHEA Grapalat"/>
          <w:sz w:val="20"/>
          <w:lang w:val="pt-BR"/>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Pr="00DD1688" w:rsidRDefault="00F313FE" w:rsidP="00EF3662">
      <w:pPr>
        <w:rPr>
          <w:rFonts w:ascii="GHEA Grapalat" w:hAnsi="GHEA Grapalat"/>
          <w:i/>
          <w:sz w:val="18"/>
          <w:szCs w:val="18"/>
          <w:lang w:val="pt-BR"/>
        </w:rPr>
      </w:pPr>
    </w:p>
    <w:p w14:paraId="5B341B46" w14:textId="77777777" w:rsidR="00F313FE" w:rsidRPr="00DD1688" w:rsidRDefault="00F313FE" w:rsidP="00EF3662">
      <w:pPr>
        <w:rPr>
          <w:rFonts w:ascii="GHEA Grapalat" w:hAnsi="GHEA Grapalat"/>
          <w:i/>
          <w:sz w:val="18"/>
          <w:szCs w:val="18"/>
          <w:lang w:val="pt-BR"/>
        </w:rPr>
      </w:pPr>
    </w:p>
    <w:p w14:paraId="2279550F" w14:textId="16032C34" w:rsidR="00F313FE" w:rsidRPr="00DD1688" w:rsidRDefault="00F313FE" w:rsidP="00EF3662">
      <w:pPr>
        <w:rPr>
          <w:rFonts w:ascii="GHEA Grapalat" w:hAnsi="GHEA Grapalat"/>
          <w:i/>
          <w:sz w:val="18"/>
          <w:szCs w:val="1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DD1688" w:rsidRPr="00240795" w14:paraId="499A1295" w14:textId="77777777" w:rsidTr="00AA5DA3">
        <w:tc>
          <w:tcPr>
            <w:tcW w:w="15693" w:type="dxa"/>
            <w:gridSpan w:val="17"/>
          </w:tcPr>
          <w:p w14:paraId="39428FF9" w14:textId="77777777" w:rsidR="00DD1688" w:rsidRPr="00240795" w:rsidRDefault="00DD1688" w:rsidP="0043381D">
            <w:pPr>
              <w:jc w:val="center"/>
              <w:rPr>
                <w:rFonts w:ascii="Sylfaen" w:hAnsi="Sylfaen"/>
                <w:sz w:val="18"/>
                <w:lang w:val="es-ES"/>
              </w:rPr>
            </w:pPr>
            <w:r w:rsidRPr="00240795">
              <w:rPr>
                <w:rFonts w:ascii="Sylfaen" w:hAnsi="Sylfaen"/>
                <w:sz w:val="18"/>
                <w:lang w:val="es-ES"/>
              </w:rPr>
              <w:t>Ապրանքի</w:t>
            </w:r>
          </w:p>
        </w:tc>
      </w:tr>
      <w:tr w:rsidR="00DD1688" w:rsidRPr="00DE14C1" w14:paraId="731584BD" w14:textId="77777777" w:rsidTr="00AA5DA3">
        <w:trPr>
          <w:gridAfter w:val="1"/>
          <w:wAfter w:w="6" w:type="dxa"/>
        </w:trPr>
        <w:tc>
          <w:tcPr>
            <w:tcW w:w="1476" w:type="dxa"/>
            <w:vAlign w:val="center"/>
          </w:tcPr>
          <w:p w14:paraId="36C7B0C7" w14:textId="77777777" w:rsidR="00DD1688" w:rsidRPr="008736A2" w:rsidRDefault="00DD1688" w:rsidP="0043381D">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14:paraId="25D5832F" w14:textId="77777777" w:rsidR="00DD1688" w:rsidRPr="008736A2" w:rsidRDefault="00DD1688" w:rsidP="0043381D">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701" w:type="dxa"/>
            <w:vAlign w:val="center"/>
          </w:tcPr>
          <w:p w14:paraId="0B166118" w14:textId="77777777" w:rsidR="00DD1688" w:rsidRPr="00240795" w:rsidRDefault="00DD1688" w:rsidP="0043381D">
            <w:pPr>
              <w:jc w:val="center"/>
              <w:rPr>
                <w:rFonts w:ascii="Sylfaen" w:hAnsi="Sylfaen"/>
                <w:sz w:val="18"/>
                <w:lang w:val="es-ES"/>
              </w:rPr>
            </w:pPr>
            <w:r w:rsidRPr="00240795">
              <w:rPr>
                <w:rFonts w:ascii="Sylfaen" w:hAnsi="Sylfaen"/>
                <w:sz w:val="18"/>
              </w:rPr>
              <w:t>անվանումը</w:t>
            </w:r>
          </w:p>
        </w:tc>
        <w:tc>
          <w:tcPr>
            <w:tcW w:w="8725" w:type="dxa"/>
            <w:gridSpan w:val="13"/>
            <w:vAlign w:val="center"/>
          </w:tcPr>
          <w:p w14:paraId="74977FFA" w14:textId="77777777" w:rsidR="00DD1688" w:rsidRPr="00240795" w:rsidRDefault="00DD1688" w:rsidP="0043381D">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23</w:t>
            </w:r>
            <w:r w:rsidRPr="00240795">
              <w:rPr>
                <w:rFonts w:ascii="Sylfaen" w:hAnsi="Sylfaen"/>
                <w:sz w:val="18"/>
                <w:lang w:val="es-ES"/>
              </w:rPr>
              <w:t xml:space="preserve">  թ-ին` ըստ ամիսների, այդ թվում**</w:t>
            </w:r>
          </w:p>
        </w:tc>
      </w:tr>
      <w:tr w:rsidR="00DD1688" w:rsidRPr="00240795" w14:paraId="40F82A1E" w14:textId="77777777" w:rsidTr="00AA5DA3">
        <w:trPr>
          <w:gridAfter w:val="1"/>
          <w:wAfter w:w="6" w:type="dxa"/>
          <w:trHeight w:val="1083"/>
        </w:trPr>
        <w:tc>
          <w:tcPr>
            <w:tcW w:w="1476" w:type="dxa"/>
          </w:tcPr>
          <w:p w14:paraId="1B924EA8" w14:textId="77777777" w:rsidR="00DD1688" w:rsidRPr="00240795" w:rsidRDefault="00DD1688" w:rsidP="0043381D">
            <w:pPr>
              <w:jc w:val="center"/>
              <w:rPr>
                <w:rFonts w:ascii="Sylfaen" w:hAnsi="Sylfaen"/>
                <w:sz w:val="20"/>
                <w:lang w:val="es-ES"/>
              </w:rPr>
            </w:pPr>
          </w:p>
        </w:tc>
        <w:tc>
          <w:tcPr>
            <w:tcW w:w="1785" w:type="dxa"/>
          </w:tcPr>
          <w:p w14:paraId="56E05095" w14:textId="77777777" w:rsidR="00DD1688" w:rsidRPr="00240795" w:rsidRDefault="00DD1688" w:rsidP="0043381D">
            <w:pPr>
              <w:jc w:val="center"/>
              <w:rPr>
                <w:rFonts w:ascii="Sylfaen" w:hAnsi="Sylfaen"/>
                <w:sz w:val="20"/>
                <w:lang w:val="es-ES"/>
              </w:rPr>
            </w:pPr>
          </w:p>
        </w:tc>
        <w:tc>
          <w:tcPr>
            <w:tcW w:w="3701" w:type="dxa"/>
          </w:tcPr>
          <w:p w14:paraId="76803DE4" w14:textId="77777777" w:rsidR="00DD1688" w:rsidRPr="00240795" w:rsidRDefault="00DD1688" w:rsidP="0043381D">
            <w:pPr>
              <w:jc w:val="center"/>
              <w:rPr>
                <w:rFonts w:ascii="Sylfaen" w:hAnsi="Sylfaen"/>
                <w:sz w:val="20"/>
                <w:lang w:val="es-ES"/>
              </w:rPr>
            </w:pPr>
          </w:p>
        </w:tc>
        <w:tc>
          <w:tcPr>
            <w:tcW w:w="511" w:type="dxa"/>
            <w:textDirection w:val="btLr"/>
            <w:vAlign w:val="center"/>
          </w:tcPr>
          <w:p w14:paraId="30D344E5"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14:paraId="3406E2C7" w14:textId="77777777"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14:paraId="0736C11E"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14:paraId="5A9B40B0" w14:textId="77777777" w:rsidR="00DD1688" w:rsidRPr="00240795" w:rsidRDefault="00DD1688" w:rsidP="0043381D">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14:paraId="110D80E6"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14:paraId="4E16ACAE"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14:paraId="56EB60BB"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84" w:type="dxa"/>
            <w:textDirection w:val="btLr"/>
            <w:vAlign w:val="center"/>
          </w:tcPr>
          <w:p w14:paraId="1EEAD7C1"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84" w:type="dxa"/>
            <w:textDirection w:val="btLr"/>
            <w:vAlign w:val="center"/>
          </w:tcPr>
          <w:p w14:paraId="3263B738"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84" w:type="dxa"/>
            <w:textDirection w:val="btLr"/>
            <w:vAlign w:val="center"/>
          </w:tcPr>
          <w:p w14:paraId="3678AA59"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84" w:type="dxa"/>
            <w:textDirection w:val="btLr"/>
            <w:vAlign w:val="center"/>
          </w:tcPr>
          <w:p w14:paraId="4E2BEB5A"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89" w:type="dxa"/>
            <w:textDirection w:val="btLr"/>
            <w:vAlign w:val="center"/>
          </w:tcPr>
          <w:p w14:paraId="05F0BF6E" w14:textId="77777777" w:rsidR="00DD1688" w:rsidRPr="00240795" w:rsidRDefault="00DD1688" w:rsidP="0043381D">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14:paraId="7FEC895E" w14:textId="77777777" w:rsidR="00DD1688" w:rsidRPr="00240795" w:rsidRDefault="00DD1688" w:rsidP="0043381D">
            <w:pPr>
              <w:ind w:right="-1"/>
              <w:jc w:val="center"/>
              <w:rPr>
                <w:rFonts w:ascii="Sylfaen" w:hAnsi="Sylfaen"/>
                <w:sz w:val="18"/>
                <w:szCs w:val="22"/>
                <w:lang w:val="pt-BR"/>
              </w:rPr>
            </w:pPr>
            <w:r w:rsidRPr="00240795">
              <w:rPr>
                <w:rFonts w:ascii="Sylfaen" w:hAnsi="Sylfaen" w:cs="Sylfaen"/>
                <w:sz w:val="18"/>
                <w:szCs w:val="22"/>
                <w:lang w:val="pt-BR"/>
              </w:rPr>
              <w:t>Ընդամենը</w:t>
            </w:r>
          </w:p>
          <w:p w14:paraId="305ED402" w14:textId="77777777" w:rsidR="00DD1688" w:rsidRPr="00240795" w:rsidRDefault="00DD1688" w:rsidP="0043381D">
            <w:pPr>
              <w:jc w:val="center"/>
              <w:rPr>
                <w:rFonts w:ascii="Sylfaen" w:hAnsi="Sylfaen"/>
                <w:sz w:val="18"/>
                <w:lang w:val="es-ES"/>
              </w:rPr>
            </w:pPr>
          </w:p>
        </w:tc>
      </w:tr>
      <w:tr w:rsidR="00AA5DA3" w:rsidRPr="00240795" w14:paraId="511080BB" w14:textId="77777777" w:rsidTr="00AA5DA3">
        <w:trPr>
          <w:gridAfter w:val="1"/>
          <w:wAfter w:w="6" w:type="dxa"/>
          <w:trHeight w:val="372"/>
        </w:trPr>
        <w:tc>
          <w:tcPr>
            <w:tcW w:w="1476" w:type="dxa"/>
            <w:vAlign w:val="center"/>
          </w:tcPr>
          <w:p w14:paraId="0B748F21" w14:textId="0EC6F333" w:rsidR="00AA5DA3" w:rsidRPr="00C27070" w:rsidRDefault="00AA5DA3" w:rsidP="00C27070">
            <w:pPr>
              <w:pStyle w:val="afe"/>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1A38A61" w14:textId="5F396600" w:rsidR="00AA5DA3" w:rsidRDefault="00AA5DA3" w:rsidP="00C27070">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4A007737" w14:textId="18021709" w:rsidR="00AA5DA3" w:rsidRPr="00712030" w:rsidRDefault="00AA5DA3" w:rsidP="00C27070">
            <w:pPr>
              <w:rPr>
                <w:rFonts w:ascii="GHEA Grapalat" w:hAnsi="GHEA Grapalat" w:cs="Calibri"/>
                <w:color w:val="000000"/>
                <w:sz w:val="20"/>
                <w:szCs w:val="20"/>
                <w:lang w:val="ru-RU"/>
              </w:rPr>
            </w:pPr>
            <w:r w:rsidRPr="00097B2E">
              <w:rPr>
                <w:rFonts w:ascii="Sylfaen" w:hAnsi="Sylfaen" w:cs="Sylfaen"/>
                <w:sz w:val="18"/>
                <w:szCs w:val="18"/>
              </w:rPr>
              <w:t>հաց</w:t>
            </w:r>
          </w:p>
        </w:tc>
        <w:tc>
          <w:tcPr>
            <w:tcW w:w="511" w:type="dxa"/>
            <w:vAlign w:val="bottom"/>
          </w:tcPr>
          <w:p w14:paraId="0EEA59DE" w14:textId="77777777" w:rsidR="00AA5DA3" w:rsidRPr="00C16B44" w:rsidRDefault="00AA5DA3" w:rsidP="00C27070">
            <w:pPr>
              <w:jc w:val="right"/>
              <w:rPr>
                <w:rFonts w:ascii="Calibri" w:hAnsi="Calibri" w:cs="Calibri"/>
                <w:color w:val="000000"/>
                <w:sz w:val="20"/>
                <w:szCs w:val="20"/>
                <w:lang w:val="ru-RU"/>
              </w:rPr>
            </w:pPr>
          </w:p>
        </w:tc>
        <w:tc>
          <w:tcPr>
            <w:tcW w:w="511" w:type="dxa"/>
            <w:vAlign w:val="bottom"/>
          </w:tcPr>
          <w:p w14:paraId="4F8647CE" w14:textId="77777777" w:rsidR="00AA5DA3" w:rsidRPr="00C16B44" w:rsidRDefault="00AA5DA3" w:rsidP="00C27070">
            <w:pPr>
              <w:jc w:val="right"/>
              <w:rPr>
                <w:rFonts w:ascii="Calibri" w:hAnsi="Calibri" w:cs="Calibri"/>
                <w:color w:val="000000"/>
                <w:sz w:val="20"/>
                <w:szCs w:val="20"/>
                <w:lang w:val="ru-RU"/>
              </w:rPr>
            </w:pPr>
          </w:p>
        </w:tc>
        <w:tc>
          <w:tcPr>
            <w:tcW w:w="511" w:type="dxa"/>
            <w:vAlign w:val="bottom"/>
          </w:tcPr>
          <w:p w14:paraId="6D7D7F7A" w14:textId="77777777" w:rsidR="00AA5DA3" w:rsidRPr="00C16B44" w:rsidRDefault="00AA5DA3" w:rsidP="00C27070">
            <w:pPr>
              <w:jc w:val="right"/>
              <w:rPr>
                <w:rFonts w:ascii="Calibri" w:hAnsi="Calibri" w:cs="Calibri"/>
                <w:color w:val="000000"/>
                <w:sz w:val="20"/>
                <w:szCs w:val="20"/>
                <w:lang w:val="ru-RU"/>
              </w:rPr>
            </w:pPr>
          </w:p>
        </w:tc>
        <w:tc>
          <w:tcPr>
            <w:tcW w:w="607" w:type="dxa"/>
            <w:vAlign w:val="bottom"/>
          </w:tcPr>
          <w:p w14:paraId="02905CC4" w14:textId="4D5203AE" w:rsidR="00AA5DA3" w:rsidRPr="0012061B" w:rsidRDefault="00AA5DA3" w:rsidP="00D53572">
            <w:pPr>
              <w:jc w:val="right"/>
              <w:rPr>
                <w:rFonts w:ascii="Calibri" w:hAnsi="Calibri" w:cs="Calibri"/>
                <w:color w:val="000000"/>
                <w:sz w:val="20"/>
                <w:szCs w:val="20"/>
              </w:rPr>
            </w:pPr>
          </w:p>
        </w:tc>
        <w:tc>
          <w:tcPr>
            <w:tcW w:w="708" w:type="dxa"/>
            <w:vAlign w:val="bottom"/>
          </w:tcPr>
          <w:p w14:paraId="77437EFA" w14:textId="51B2A432" w:rsidR="00AA5DA3" w:rsidRPr="0012061B" w:rsidRDefault="00AA5DA3" w:rsidP="00C27070">
            <w:pPr>
              <w:jc w:val="center"/>
              <w:rPr>
                <w:rFonts w:ascii="Sylfaen" w:hAnsi="Sylfaen" w:cs="Calibri"/>
                <w:color w:val="000000"/>
                <w:sz w:val="20"/>
                <w:szCs w:val="20"/>
              </w:rPr>
            </w:pPr>
          </w:p>
        </w:tc>
        <w:tc>
          <w:tcPr>
            <w:tcW w:w="684" w:type="dxa"/>
            <w:vAlign w:val="bottom"/>
          </w:tcPr>
          <w:p w14:paraId="736B2A5D" w14:textId="27F734D5" w:rsidR="00AA5DA3" w:rsidRPr="00C16B44" w:rsidRDefault="00AA5DA3" w:rsidP="00C27070">
            <w:pPr>
              <w:jc w:val="center"/>
              <w:rPr>
                <w:rFonts w:ascii="Sylfaen" w:hAnsi="Sylfaen" w:cs="Calibri"/>
                <w:color w:val="000000"/>
                <w:sz w:val="20"/>
                <w:szCs w:val="20"/>
                <w:lang w:val="ru-RU"/>
              </w:rPr>
            </w:pPr>
          </w:p>
        </w:tc>
        <w:tc>
          <w:tcPr>
            <w:tcW w:w="684" w:type="dxa"/>
            <w:vAlign w:val="bottom"/>
          </w:tcPr>
          <w:p w14:paraId="71453821" w14:textId="44F5E24B" w:rsidR="00AA5DA3" w:rsidRPr="00C16B44" w:rsidRDefault="00AA5DA3" w:rsidP="00C27070">
            <w:pPr>
              <w:jc w:val="center"/>
              <w:rPr>
                <w:rFonts w:ascii="Sylfaen" w:hAnsi="Sylfaen" w:cs="Calibri"/>
                <w:color w:val="000000"/>
                <w:sz w:val="20"/>
                <w:szCs w:val="20"/>
                <w:lang w:val="ru-RU"/>
              </w:rPr>
            </w:pPr>
          </w:p>
        </w:tc>
        <w:tc>
          <w:tcPr>
            <w:tcW w:w="684" w:type="dxa"/>
            <w:vAlign w:val="bottom"/>
          </w:tcPr>
          <w:p w14:paraId="07873E0E" w14:textId="2951DF72" w:rsidR="00AA5DA3" w:rsidRPr="00C16B44" w:rsidRDefault="00AA5DA3" w:rsidP="00C27070">
            <w:pPr>
              <w:jc w:val="center"/>
              <w:rPr>
                <w:rFonts w:ascii="Sylfaen" w:hAnsi="Sylfaen" w:cs="Calibri"/>
                <w:color w:val="000000"/>
                <w:sz w:val="20"/>
                <w:szCs w:val="20"/>
                <w:lang w:val="ru-RU"/>
              </w:rPr>
            </w:pPr>
          </w:p>
        </w:tc>
        <w:tc>
          <w:tcPr>
            <w:tcW w:w="684" w:type="dxa"/>
            <w:vAlign w:val="bottom"/>
          </w:tcPr>
          <w:p w14:paraId="6A64607F" w14:textId="23164B42" w:rsidR="00AA5DA3" w:rsidRPr="00C16B44" w:rsidRDefault="00AA5DA3" w:rsidP="00C27070">
            <w:pPr>
              <w:jc w:val="center"/>
              <w:rPr>
                <w:rFonts w:ascii="Sylfaen" w:hAnsi="Sylfaen" w:cs="Calibri"/>
                <w:color w:val="000000"/>
                <w:sz w:val="20"/>
                <w:szCs w:val="20"/>
                <w:lang w:val="ru-RU"/>
              </w:rPr>
            </w:pPr>
          </w:p>
        </w:tc>
        <w:tc>
          <w:tcPr>
            <w:tcW w:w="684" w:type="dxa"/>
            <w:vAlign w:val="bottom"/>
          </w:tcPr>
          <w:p w14:paraId="27D6D7EE" w14:textId="58A09238" w:rsidR="00AA5DA3" w:rsidRPr="00C16B44" w:rsidRDefault="00AA5DA3" w:rsidP="00C27070">
            <w:pPr>
              <w:jc w:val="center"/>
              <w:rPr>
                <w:rFonts w:ascii="Sylfaen" w:hAnsi="Sylfaen" w:cs="Calibri"/>
                <w:color w:val="000000"/>
                <w:sz w:val="20"/>
                <w:szCs w:val="20"/>
                <w:lang w:val="ru-RU"/>
              </w:rPr>
            </w:pPr>
          </w:p>
        </w:tc>
        <w:tc>
          <w:tcPr>
            <w:tcW w:w="684" w:type="dxa"/>
            <w:vAlign w:val="bottom"/>
          </w:tcPr>
          <w:p w14:paraId="78269F99" w14:textId="0F5F5DDD" w:rsidR="00AA5DA3" w:rsidRPr="00C16B44" w:rsidRDefault="00AA5DA3" w:rsidP="00C27070">
            <w:pPr>
              <w:jc w:val="center"/>
              <w:rPr>
                <w:rFonts w:ascii="Sylfaen" w:hAnsi="Sylfaen" w:cs="Calibri"/>
                <w:color w:val="000000"/>
                <w:sz w:val="20"/>
                <w:szCs w:val="20"/>
                <w:lang w:val="ru-RU"/>
              </w:rPr>
            </w:pPr>
          </w:p>
        </w:tc>
        <w:tc>
          <w:tcPr>
            <w:tcW w:w="689" w:type="dxa"/>
            <w:vAlign w:val="bottom"/>
          </w:tcPr>
          <w:p w14:paraId="7CC59E20" w14:textId="0683F51F" w:rsidR="00AA5DA3" w:rsidRPr="00C16B44" w:rsidRDefault="00AA5DA3" w:rsidP="00C27070">
            <w:pPr>
              <w:jc w:val="center"/>
              <w:rPr>
                <w:rFonts w:ascii="Sylfaen" w:hAnsi="Sylfaen" w:cs="Calibri"/>
                <w:color w:val="000000"/>
                <w:sz w:val="20"/>
                <w:szCs w:val="20"/>
                <w:lang w:val="ru-RU"/>
              </w:rPr>
            </w:pPr>
          </w:p>
        </w:tc>
        <w:tc>
          <w:tcPr>
            <w:tcW w:w="1084" w:type="dxa"/>
            <w:vAlign w:val="bottom"/>
          </w:tcPr>
          <w:p w14:paraId="4450210B" w14:textId="30CEBF0C" w:rsidR="00AA5DA3" w:rsidRPr="00C16B44" w:rsidRDefault="00AA5DA3" w:rsidP="00C27070">
            <w:pPr>
              <w:jc w:val="center"/>
              <w:rPr>
                <w:rFonts w:ascii="Sylfaen" w:hAnsi="Sylfaen" w:cs="Calibri"/>
                <w:color w:val="000000"/>
                <w:sz w:val="20"/>
                <w:szCs w:val="20"/>
                <w:lang w:val="ru-RU"/>
              </w:rPr>
            </w:pPr>
          </w:p>
        </w:tc>
      </w:tr>
      <w:tr w:rsidR="00AA5DA3" w:rsidRPr="00240795" w14:paraId="400F2AD8" w14:textId="77777777" w:rsidTr="00AA5DA3">
        <w:trPr>
          <w:gridAfter w:val="1"/>
          <w:wAfter w:w="6" w:type="dxa"/>
          <w:trHeight w:val="372"/>
        </w:trPr>
        <w:tc>
          <w:tcPr>
            <w:tcW w:w="1476" w:type="dxa"/>
            <w:vAlign w:val="center"/>
          </w:tcPr>
          <w:p w14:paraId="012768B1" w14:textId="016CA7D9"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5FE81136" w14:textId="47649518" w:rsidR="00AA5DA3" w:rsidRDefault="00AA5DA3" w:rsidP="00D53572">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64E92653" w14:textId="5C99FFC4"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ձու</w:t>
            </w:r>
          </w:p>
        </w:tc>
        <w:tc>
          <w:tcPr>
            <w:tcW w:w="511" w:type="dxa"/>
            <w:vAlign w:val="bottom"/>
          </w:tcPr>
          <w:p w14:paraId="5F701E0F" w14:textId="77777777" w:rsidR="00AA5DA3" w:rsidRPr="00C16B44" w:rsidRDefault="00AA5DA3" w:rsidP="00D53572">
            <w:pPr>
              <w:jc w:val="right"/>
              <w:rPr>
                <w:rFonts w:ascii="Calibri" w:hAnsi="Calibri" w:cs="Calibri"/>
                <w:color w:val="000000"/>
                <w:sz w:val="20"/>
                <w:szCs w:val="20"/>
                <w:lang w:val="ru-RU"/>
              </w:rPr>
            </w:pPr>
          </w:p>
        </w:tc>
        <w:tc>
          <w:tcPr>
            <w:tcW w:w="511" w:type="dxa"/>
            <w:vAlign w:val="bottom"/>
          </w:tcPr>
          <w:p w14:paraId="6B3E1278" w14:textId="77777777" w:rsidR="00AA5DA3" w:rsidRDefault="00AA5DA3" w:rsidP="00D53572"/>
        </w:tc>
        <w:tc>
          <w:tcPr>
            <w:tcW w:w="511" w:type="dxa"/>
            <w:vAlign w:val="bottom"/>
          </w:tcPr>
          <w:p w14:paraId="47576A72"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7F9B8422" w14:textId="60430276"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0C28FBB3" w14:textId="3E47B6F7"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B4CB282" w14:textId="5D486B42"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868ECB5" w14:textId="389F95F3"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C4DC089" w14:textId="1EB8F51A"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DE00702" w14:textId="236CC47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679BD41" w14:textId="7D543B1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75E453F" w14:textId="7C2D9FB1"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06936B8A" w14:textId="3F0D4C1C"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609144F4" w14:textId="5E640B2B" w:rsidR="00AA5DA3" w:rsidRPr="00C16B44" w:rsidRDefault="00AA5DA3" w:rsidP="00D53572">
            <w:pPr>
              <w:jc w:val="center"/>
              <w:rPr>
                <w:rFonts w:ascii="Sylfaen" w:hAnsi="Sylfaen" w:cs="Calibri"/>
                <w:color w:val="000000"/>
                <w:sz w:val="20"/>
                <w:szCs w:val="20"/>
                <w:lang w:val="ru-RU"/>
              </w:rPr>
            </w:pPr>
          </w:p>
        </w:tc>
      </w:tr>
      <w:tr w:rsidR="00AA5DA3" w:rsidRPr="00240795" w14:paraId="31C457E3" w14:textId="77777777" w:rsidTr="00AA5DA3">
        <w:trPr>
          <w:gridAfter w:val="1"/>
          <w:wAfter w:w="6" w:type="dxa"/>
          <w:trHeight w:val="372"/>
        </w:trPr>
        <w:tc>
          <w:tcPr>
            <w:tcW w:w="1476" w:type="dxa"/>
            <w:vAlign w:val="center"/>
          </w:tcPr>
          <w:p w14:paraId="20EB7105" w14:textId="406FEBC6"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035B8A69" w14:textId="61564FE4" w:rsidR="00AA5DA3" w:rsidRDefault="00AA5DA3" w:rsidP="00D53572">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69D99D75" w14:textId="0CF540C5"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մակարոն</w:t>
            </w:r>
          </w:p>
        </w:tc>
        <w:tc>
          <w:tcPr>
            <w:tcW w:w="511" w:type="dxa"/>
            <w:vAlign w:val="bottom"/>
          </w:tcPr>
          <w:p w14:paraId="5C7A7E00" w14:textId="77777777" w:rsidR="00AA5DA3" w:rsidRDefault="00AA5DA3" w:rsidP="00D53572"/>
        </w:tc>
        <w:tc>
          <w:tcPr>
            <w:tcW w:w="511" w:type="dxa"/>
            <w:vAlign w:val="bottom"/>
          </w:tcPr>
          <w:p w14:paraId="6240A070" w14:textId="77777777" w:rsidR="00AA5DA3" w:rsidRDefault="00AA5DA3" w:rsidP="00D53572"/>
        </w:tc>
        <w:tc>
          <w:tcPr>
            <w:tcW w:w="511" w:type="dxa"/>
            <w:vAlign w:val="bottom"/>
          </w:tcPr>
          <w:p w14:paraId="6457CBBE"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173016CF" w14:textId="0F16066F"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2AE7D46C" w14:textId="5FE27E59"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ACD092E" w14:textId="53257AB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6E5EA4D" w14:textId="7DFC4D1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D5A5579" w14:textId="451627A9"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D8E0A6E" w14:textId="401A1EA3"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D32E106" w14:textId="7748D4D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3EF6C76" w14:textId="6CC9081B"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5320B712" w14:textId="0B62EA74"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291BFCF7" w14:textId="05C255D1" w:rsidR="00AA5DA3" w:rsidRPr="00C16B44" w:rsidRDefault="00AA5DA3" w:rsidP="00D53572">
            <w:pPr>
              <w:jc w:val="center"/>
              <w:rPr>
                <w:rFonts w:ascii="Sylfaen" w:hAnsi="Sylfaen" w:cs="Calibri"/>
                <w:color w:val="000000"/>
                <w:sz w:val="20"/>
                <w:szCs w:val="20"/>
                <w:lang w:val="ru-RU"/>
              </w:rPr>
            </w:pPr>
          </w:p>
        </w:tc>
      </w:tr>
      <w:tr w:rsidR="00AA5DA3" w:rsidRPr="00240795" w14:paraId="0D340624" w14:textId="77777777" w:rsidTr="00AA5DA3">
        <w:trPr>
          <w:gridAfter w:val="1"/>
          <w:wAfter w:w="6" w:type="dxa"/>
          <w:trHeight w:val="372"/>
        </w:trPr>
        <w:tc>
          <w:tcPr>
            <w:tcW w:w="1476" w:type="dxa"/>
            <w:vAlign w:val="center"/>
          </w:tcPr>
          <w:p w14:paraId="546C763B" w14:textId="20B4F0C3"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60009C4F" w14:textId="48D14B9F" w:rsidR="00AA5DA3" w:rsidRDefault="00AA5DA3" w:rsidP="00D53572">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12796B9A" w14:textId="0D0BB650"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ոսպ</w:t>
            </w:r>
          </w:p>
        </w:tc>
        <w:tc>
          <w:tcPr>
            <w:tcW w:w="511" w:type="dxa"/>
            <w:vAlign w:val="bottom"/>
          </w:tcPr>
          <w:p w14:paraId="5721B1CF" w14:textId="77777777" w:rsidR="00AA5DA3" w:rsidRDefault="00AA5DA3" w:rsidP="00D53572"/>
        </w:tc>
        <w:tc>
          <w:tcPr>
            <w:tcW w:w="511" w:type="dxa"/>
            <w:vAlign w:val="bottom"/>
          </w:tcPr>
          <w:p w14:paraId="42AF3B40" w14:textId="77777777" w:rsidR="00AA5DA3" w:rsidRDefault="00AA5DA3" w:rsidP="00D53572"/>
        </w:tc>
        <w:tc>
          <w:tcPr>
            <w:tcW w:w="511" w:type="dxa"/>
            <w:vAlign w:val="bottom"/>
          </w:tcPr>
          <w:p w14:paraId="5780D30D"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042D7A89" w14:textId="3DF77938"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5FC280F5" w14:textId="7C35FB52"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3DA10C5" w14:textId="029A803B"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FC22046" w14:textId="1FFE875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55CD493" w14:textId="466EB40F"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553FF9F" w14:textId="520FE27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2821FC0" w14:textId="61248BB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508C9F0" w14:textId="0BE16677"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4D37D714" w14:textId="655513B1"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7242F168" w14:textId="5B018B97" w:rsidR="00AA5DA3" w:rsidRPr="00C16B44" w:rsidRDefault="00AA5DA3" w:rsidP="00D53572">
            <w:pPr>
              <w:jc w:val="center"/>
              <w:rPr>
                <w:rFonts w:ascii="Sylfaen" w:hAnsi="Sylfaen" w:cs="Calibri"/>
                <w:color w:val="000000"/>
                <w:sz w:val="20"/>
                <w:szCs w:val="20"/>
                <w:lang w:val="ru-RU"/>
              </w:rPr>
            </w:pPr>
          </w:p>
        </w:tc>
      </w:tr>
      <w:tr w:rsidR="00AA5DA3" w:rsidRPr="00240795" w14:paraId="0E339591" w14:textId="77777777" w:rsidTr="00AA5DA3">
        <w:trPr>
          <w:gridAfter w:val="1"/>
          <w:wAfter w:w="6" w:type="dxa"/>
          <w:trHeight w:val="372"/>
        </w:trPr>
        <w:tc>
          <w:tcPr>
            <w:tcW w:w="1476" w:type="dxa"/>
            <w:vAlign w:val="center"/>
          </w:tcPr>
          <w:p w14:paraId="1FDC4129" w14:textId="58852202"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5FBC9091" w14:textId="6DAED362" w:rsidR="00AA5DA3" w:rsidRDefault="00AA5DA3" w:rsidP="00D53572">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6003003D" w14:textId="2ACF2AB9"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հնդկաձավար</w:t>
            </w:r>
          </w:p>
        </w:tc>
        <w:tc>
          <w:tcPr>
            <w:tcW w:w="511" w:type="dxa"/>
            <w:vAlign w:val="bottom"/>
          </w:tcPr>
          <w:p w14:paraId="6E2CFDC6" w14:textId="77777777" w:rsidR="00AA5DA3" w:rsidRPr="000F00DB" w:rsidRDefault="00AA5DA3" w:rsidP="00D53572">
            <w:pPr>
              <w:rPr>
                <w:rFonts w:ascii="Calibri" w:hAnsi="Calibri" w:cs="Calibri"/>
                <w:color w:val="000000"/>
                <w:sz w:val="20"/>
                <w:szCs w:val="20"/>
              </w:rPr>
            </w:pPr>
          </w:p>
        </w:tc>
        <w:tc>
          <w:tcPr>
            <w:tcW w:w="511" w:type="dxa"/>
            <w:vAlign w:val="bottom"/>
          </w:tcPr>
          <w:p w14:paraId="4F10780F" w14:textId="77777777" w:rsidR="00AA5DA3" w:rsidRPr="006B19FF" w:rsidRDefault="00AA5DA3" w:rsidP="00D53572">
            <w:pPr>
              <w:rPr>
                <w:rFonts w:ascii="Calibri" w:hAnsi="Calibri" w:cs="Calibri"/>
                <w:color w:val="000000"/>
                <w:sz w:val="20"/>
                <w:szCs w:val="20"/>
              </w:rPr>
            </w:pPr>
          </w:p>
        </w:tc>
        <w:tc>
          <w:tcPr>
            <w:tcW w:w="511" w:type="dxa"/>
            <w:vAlign w:val="bottom"/>
          </w:tcPr>
          <w:p w14:paraId="45DABD47"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739C20DC" w14:textId="31DED234"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47A5907B" w14:textId="1A8D1802"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5A4A290" w14:textId="1F04E9E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7FD4D07" w14:textId="70B9B29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B80A970" w14:textId="1B88F8B3"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1F0E164" w14:textId="05AB6687"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103798C" w14:textId="437F4CA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D5A9685" w14:textId="3A7F5F7F"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174D6208" w14:textId="3B40A825"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0EB699B6" w14:textId="59F230A2" w:rsidR="00AA5DA3" w:rsidRPr="00C16B44" w:rsidRDefault="00AA5DA3" w:rsidP="00D53572">
            <w:pPr>
              <w:jc w:val="center"/>
              <w:rPr>
                <w:rFonts w:ascii="Sylfaen" w:hAnsi="Sylfaen" w:cs="Calibri"/>
                <w:color w:val="000000"/>
                <w:sz w:val="20"/>
                <w:szCs w:val="20"/>
                <w:lang w:val="ru-RU"/>
              </w:rPr>
            </w:pPr>
          </w:p>
        </w:tc>
      </w:tr>
      <w:tr w:rsidR="00AA5DA3" w:rsidRPr="00240795" w14:paraId="32778EC7" w14:textId="77777777" w:rsidTr="00AA5DA3">
        <w:trPr>
          <w:gridAfter w:val="1"/>
          <w:wAfter w:w="6" w:type="dxa"/>
          <w:trHeight w:val="372"/>
        </w:trPr>
        <w:tc>
          <w:tcPr>
            <w:tcW w:w="1476" w:type="dxa"/>
            <w:vAlign w:val="center"/>
          </w:tcPr>
          <w:p w14:paraId="6BFD82DC" w14:textId="06769746"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7792320C" w14:textId="567A2036" w:rsidR="00AA5DA3" w:rsidRDefault="00AA5DA3" w:rsidP="00D53572">
            <w:pPr>
              <w:jc w:val="right"/>
              <w:rPr>
                <w:rFonts w:ascii="Calibri" w:hAnsi="Calibri" w:cs="Calibri"/>
                <w:color w:val="000000"/>
                <w:sz w:val="18"/>
                <w:szCs w:val="18"/>
              </w:rPr>
            </w:pPr>
            <w:r w:rsidRPr="00097B2E">
              <w:rPr>
                <w:sz w:val="18"/>
                <w:szCs w:val="18"/>
              </w:rPr>
              <w:t>15331151</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3E96E794" w14:textId="7D0E86A8"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լոբի</w:t>
            </w:r>
          </w:p>
        </w:tc>
        <w:tc>
          <w:tcPr>
            <w:tcW w:w="511" w:type="dxa"/>
            <w:vAlign w:val="bottom"/>
          </w:tcPr>
          <w:p w14:paraId="3E3EDDED" w14:textId="77777777" w:rsidR="00AA5DA3" w:rsidRPr="000F00DB" w:rsidRDefault="00AA5DA3" w:rsidP="00D53572">
            <w:pPr>
              <w:rPr>
                <w:rFonts w:ascii="Calibri" w:hAnsi="Calibri" w:cs="Calibri"/>
                <w:color w:val="000000"/>
                <w:sz w:val="20"/>
                <w:szCs w:val="20"/>
              </w:rPr>
            </w:pPr>
          </w:p>
        </w:tc>
        <w:tc>
          <w:tcPr>
            <w:tcW w:w="511" w:type="dxa"/>
            <w:vAlign w:val="bottom"/>
          </w:tcPr>
          <w:p w14:paraId="0CD499AE" w14:textId="77777777" w:rsidR="00AA5DA3" w:rsidRPr="006B19FF" w:rsidRDefault="00AA5DA3" w:rsidP="00D53572">
            <w:pPr>
              <w:rPr>
                <w:rFonts w:ascii="Calibri" w:hAnsi="Calibri" w:cs="Calibri"/>
                <w:color w:val="000000"/>
                <w:sz w:val="20"/>
                <w:szCs w:val="20"/>
              </w:rPr>
            </w:pPr>
          </w:p>
        </w:tc>
        <w:tc>
          <w:tcPr>
            <w:tcW w:w="511" w:type="dxa"/>
            <w:vAlign w:val="bottom"/>
          </w:tcPr>
          <w:p w14:paraId="53184DC0"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666B98A9" w14:textId="6DF0B0AA"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48CC8A66" w14:textId="08B39F3E"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9E64052" w14:textId="00CE62DE"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13E7EC1" w14:textId="584F99DC"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5917A59" w14:textId="7861BAFE"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90F5FB5" w14:textId="21C75DAF"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DD75F26" w14:textId="6FC98A3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A69F7B7" w14:textId="0ABC2AFB"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0E510931" w14:textId="57EF19C3"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55DA4AE1" w14:textId="4C32E7B0" w:rsidR="00AA5DA3" w:rsidRPr="00C16B44" w:rsidRDefault="00AA5DA3" w:rsidP="00D53572">
            <w:pPr>
              <w:jc w:val="center"/>
              <w:rPr>
                <w:rFonts w:ascii="Sylfaen" w:hAnsi="Sylfaen" w:cs="Calibri"/>
                <w:color w:val="000000"/>
                <w:sz w:val="20"/>
                <w:szCs w:val="20"/>
                <w:lang w:val="ru-RU"/>
              </w:rPr>
            </w:pPr>
          </w:p>
        </w:tc>
      </w:tr>
      <w:tr w:rsidR="00AA5DA3" w:rsidRPr="00240795" w14:paraId="24B7D273" w14:textId="77777777" w:rsidTr="00AA5DA3">
        <w:trPr>
          <w:gridAfter w:val="1"/>
          <w:wAfter w:w="6" w:type="dxa"/>
          <w:trHeight w:val="372"/>
        </w:trPr>
        <w:tc>
          <w:tcPr>
            <w:tcW w:w="1476" w:type="dxa"/>
            <w:vAlign w:val="center"/>
          </w:tcPr>
          <w:p w14:paraId="2FAD377E" w14:textId="0E96052A"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2336B664" w14:textId="23C95F91" w:rsidR="00AA5DA3" w:rsidRDefault="00AA5DA3" w:rsidP="00D53572">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04FFD719" w14:textId="3A5A9D7E" w:rsidR="00AA5DA3" w:rsidRPr="00712030" w:rsidRDefault="00AA5DA3" w:rsidP="00D53572">
            <w:pPr>
              <w:rPr>
                <w:rFonts w:ascii="GHEA Grapalat" w:hAnsi="GHEA Grapalat" w:cs="Calibri"/>
                <w:color w:val="000000"/>
                <w:sz w:val="18"/>
                <w:szCs w:val="18"/>
              </w:rPr>
            </w:pPr>
            <w:r w:rsidRPr="00097B2E">
              <w:rPr>
                <w:rFonts w:ascii="Sylfaen" w:hAnsi="Sylfaen" w:cs="Sylfaen"/>
                <w:sz w:val="18"/>
                <w:szCs w:val="18"/>
              </w:rPr>
              <w:t>ոլոռ</w:t>
            </w:r>
          </w:p>
        </w:tc>
        <w:tc>
          <w:tcPr>
            <w:tcW w:w="511" w:type="dxa"/>
            <w:vAlign w:val="bottom"/>
          </w:tcPr>
          <w:p w14:paraId="65EB9978" w14:textId="77777777" w:rsidR="00AA5DA3" w:rsidRPr="000F00DB" w:rsidRDefault="00AA5DA3" w:rsidP="00D53572">
            <w:pPr>
              <w:rPr>
                <w:rFonts w:ascii="Calibri" w:hAnsi="Calibri" w:cs="Calibri"/>
                <w:color w:val="000000"/>
                <w:sz w:val="20"/>
                <w:szCs w:val="20"/>
              </w:rPr>
            </w:pPr>
          </w:p>
        </w:tc>
        <w:tc>
          <w:tcPr>
            <w:tcW w:w="511" w:type="dxa"/>
            <w:vAlign w:val="bottom"/>
          </w:tcPr>
          <w:p w14:paraId="1A6B8410" w14:textId="77777777" w:rsidR="00AA5DA3" w:rsidRPr="006B19FF" w:rsidRDefault="00AA5DA3" w:rsidP="00D53572">
            <w:pPr>
              <w:rPr>
                <w:rFonts w:ascii="Calibri" w:hAnsi="Calibri" w:cs="Calibri"/>
                <w:color w:val="000000"/>
                <w:sz w:val="20"/>
                <w:szCs w:val="20"/>
              </w:rPr>
            </w:pPr>
          </w:p>
        </w:tc>
        <w:tc>
          <w:tcPr>
            <w:tcW w:w="511" w:type="dxa"/>
            <w:vAlign w:val="bottom"/>
          </w:tcPr>
          <w:p w14:paraId="29B609C5"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47A187A2" w14:textId="3CE4F997"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1ADD2D1E" w14:textId="69C16FA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2189484" w14:textId="1F2F0437"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40663C4" w14:textId="24E924A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42E51E9" w14:textId="43AB7D0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0092D49" w14:textId="3502B37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B1B3AF6" w14:textId="2BF6C57A"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EB1C981" w14:textId="75E6A28C"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158C4769" w14:textId="7F1C25E4"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419C500D" w14:textId="45B6565E" w:rsidR="00AA5DA3" w:rsidRPr="00C16B44" w:rsidRDefault="00AA5DA3" w:rsidP="00D53572">
            <w:pPr>
              <w:jc w:val="center"/>
              <w:rPr>
                <w:rFonts w:ascii="Sylfaen" w:hAnsi="Sylfaen" w:cs="Calibri"/>
                <w:color w:val="000000"/>
                <w:sz w:val="20"/>
                <w:szCs w:val="20"/>
                <w:lang w:val="ru-RU"/>
              </w:rPr>
            </w:pPr>
          </w:p>
        </w:tc>
      </w:tr>
      <w:tr w:rsidR="00AA5DA3" w:rsidRPr="00240795" w14:paraId="07862FB9" w14:textId="77777777" w:rsidTr="00AA5DA3">
        <w:trPr>
          <w:gridAfter w:val="1"/>
          <w:wAfter w:w="6" w:type="dxa"/>
          <w:trHeight w:val="372"/>
        </w:trPr>
        <w:tc>
          <w:tcPr>
            <w:tcW w:w="1476" w:type="dxa"/>
            <w:vAlign w:val="center"/>
          </w:tcPr>
          <w:p w14:paraId="3B114372" w14:textId="2C50E098"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205532B3" w14:textId="270498A5" w:rsidR="00AA5DA3" w:rsidRDefault="00AA5DA3" w:rsidP="00D53572">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7F86BF09" w14:textId="76ED1210" w:rsidR="00AA5DA3" w:rsidRPr="00712030" w:rsidRDefault="00AA5DA3" w:rsidP="00D53572">
            <w:pPr>
              <w:rPr>
                <w:rFonts w:ascii="GHEA Grapalat" w:hAnsi="GHEA Grapalat" w:cs="Calibri"/>
                <w:color w:val="000000"/>
                <w:sz w:val="18"/>
                <w:szCs w:val="18"/>
                <w:lang w:val="hy-AM"/>
              </w:rPr>
            </w:pPr>
            <w:r w:rsidRPr="00097B2E">
              <w:rPr>
                <w:rFonts w:ascii="Sylfaen" w:hAnsi="Sylfaen" w:cs="Sylfaen"/>
                <w:sz w:val="18"/>
                <w:szCs w:val="18"/>
              </w:rPr>
              <w:t>Բրինձ</w:t>
            </w:r>
          </w:p>
        </w:tc>
        <w:tc>
          <w:tcPr>
            <w:tcW w:w="511" w:type="dxa"/>
            <w:vAlign w:val="bottom"/>
          </w:tcPr>
          <w:p w14:paraId="6F5BBD71" w14:textId="77777777" w:rsidR="00AA5DA3" w:rsidRPr="000F00DB" w:rsidRDefault="00AA5DA3" w:rsidP="00D53572">
            <w:pPr>
              <w:rPr>
                <w:rFonts w:ascii="Calibri" w:hAnsi="Calibri" w:cs="Calibri"/>
                <w:color w:val="000000"/>
                <w:sz w:val="20"/>
                <w:szCs w:val="20"/>
              </w:rPr>
            </w:pPr>
          </w:p>
        </w:tc>
        <w:tc>
          <w:tcPr>
            <w:tcW w:w="511" w:type="dxa"/>
            <w:vAlign w:val="bottom"/>
          </w:tcPr>
          <w:p w14:paraId="2D7F9DF3" w14:textId="77777777" w:rsidR="00AA5DA3" w:rsidRPr="006B19FF" w:rsidRDefault="00AA5DA3" w:rsidP="00D53572">
            <w:pPr>
              <w:rPr>
                <w:rFonts w:ascii="Calibri" w:hAnsi="Calibri" w:cs="Calibri"/>
                <w:color w:val="000000"/>
                <w:sz w:val="20"/>
                <w:szCs w:val="20"/>
              </w:rPr>
            </w:pPr>
          </w:p>
        </w:tc>
        <w:tc>
          <w:tcPr>
            <w:tcW w:w="511" w:type="dxa"/>
            <w:vAlign w:val="bottom"/>
          </w:tcPr>
          <w:p w14:paraId="13DB3D89"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5CD46478" w14:textId="159B455F"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5B1F362B" w14:textId="7595F9C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76E0302" w14:textId="219F4139"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2765971" w14:textId="00503F7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152053E" w14:textId="0CF078A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29FD00C" w14:textId="76F415A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7FD42DE" w14:textId="6CC25998"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9FAE9CF" w14:textId="2D9CA067"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49E875A7" w14:textId="5A313A76"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75F65E22" w14:textId="3747D7DE" w:rsidR="00AA5DA3" w:rsidRPr="00C16B44" w:rsidRDefault="00AA5DA3" w:rsidP="00D53572">
            <w:pPr>
              <w:jc w:val="center"/>
              <w:rPr>
                <w:rFonts w:ascii="Sylfaen" w:hAnsi="Sylfaen" w:cs="Calibri"/>
                <w:color w:val="000000"/>
                <w:sz w:val="20"/>
                <w:szCs w:val="20"/>
                <w:lang w:val="ru-RU"/>
              </w:rPr>
            </w:pPr>
          </w:p>
        </w:tc>
      </w:tr>
      <w:tr w:rsidR="00AA5DA3" w:rsidRPr="00240795" w14:paraId="5AF27110" w14:textId="77777777" w:rsidTr="00AA5DA3">
        <w:trPr>
          <w:gridAfter w:val="1"/>
          <w:wAfter w:w="6" w:type="dxa"/>
          <w:trHeight w:val="372"/>
        </w:trPr>
        <w:tc>
          <w:tcPr>
            <w:tcW w:w="1476" w:type="dxa"/>
            <w:vAlign w:val="center"/>
          </w:tcPr>
          <w:p w14:paraId="01E979E4" w14:textId="35C4F3DF" w:rsidR="00AA5DA3" w:rsidRPr="00C27070" w:rsidRDefault="00AA5DA3" w:rsidP="00D53572">
            <w:pPr>
              <w:pStyle w:val="afe"/>
              <w:numPr>
                <w:ilvl w:val="0"/>
                <w:numId w:val="32"/>
              </w:numP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74F5C61D" w14:textId="1AB86D96" w:rsidR="00AA5DA3" w:rsidRDefault="00AA5DA3" w:rsidP="00D53572">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3701" w:type="dxa"/>
            <w:tcBorders>
              <w:top w:val="nil"/>
              <w:left w:val="single" w:sz="4" w:space="0" w:color="auto"/>
              <w:bottom w:val="single" w:sz="4" w:space="0" w:color="auto"/>
              <w:right w:val="single" w:sz="4" w:space="0" w:color="auto"/>
            </w:tcBorders>
            <w:shd w:val="clear" w:color="000000" w:fill="FFFFFF"/>
            <w:vAlign w:val="center"/>
          </w:tcPr>
          <w:p w14:paraId="13BE3FC6" w14:textId="256C8F96" w:rsidR="00AA5DA3" w:rsidRPr="00712030" w:rsidRDefault="00AA5DA3" w:rsidP="00D53572">
            <w:pPr>
              <w:rPr>
                <w:rFonts w:ascii="GHEA Grapalat" w:hAnsi="GHEA Grapalat" w:cs="Calibri"/>
                <w:color w:val="000000"/>
                <w:sz w:val="18"/>
                <w:szCs w:val="18"/>
              </w:rPr>
            </w:pPr>
            <w:r w:rsidRPr="00233BB5">
              <w:rPr>
                <w:rFonts w:ascii="GHEA Grapalat" w:hAnsi="GHEA Grapalat" w:cs="Sylfaen"/>
                <w:color w:val="000000"/>
                <w:sz w:val="18"/>
                <w:szCs w:val="18"/>
              </w:rPr>
              <w:t>մածուն</w:t>
            </w:r>
          </w:p>
        </w:tc>
        <w:tc>
          <w:tcPr>
            <w:tcW w:w="511" w:type="dxa"/>
            <w:vAlign w:val="bottom"/>
          </w:tcPr>
          <w:p w14:paraId="04A15571" w14:textId="77777777" w:rsidR="00AA5DA3" w:rsidRPr="000F00DB" w:rsidRDefault="00AA5DA3" w:rsidP="00D53572">
            <w:pPr>
              <w:rPr>
                <w:rFonts w:ascii="Calibri" w:hAnsi="Calibri" w:cs="Calibri"/>
                <w:color w:val="000000"/>
                <w:sz w:val="20"/>
                <w:szCs w:val="20"/>
              </w:rPr>
            </w:pPr>
          </w:p>
        </w:tc>
        <w:tc>
          <w:tcPr>
            <w:tcW w:w="511" w:type="dxa"/>
            <w:vAlign w:val="bottom"/>
          </w:tcPr>
          <w:p w14:paraId="3C57809B" w14:textId="77777777" w:rsidR="00AA5DA3" w:rsidRPr="006B19FF" w:rsidRDefault="00AA5DA3" w:rsidP="00D53572">
            <w:pPr>
              <w:rPr>
                <w:rFonts w:ascii="Calibri" w:hAnsi="Calibri" w:cs="Calibri"/>
                <w:color w:val="000000"/>
                <w:sz w:val="20"/>
                <w:szCs w:val="20"/>
              </w:rPr>
            </w:pPr>
          </w:p>
        </w:tc>
        <w:tc>
          <w:tcPr>
            <w:tcW w:w="511" w:type="dxa"/>
            <w:vAlign w:val="bottom"/>
          </w:tcPr>
          <w:p w14:paraId="03ED88C3"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4AA45B22" w14:textId="387B17FA"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1E490D55" w14:textId="087981F4"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3913185" w14:textId="1197D2AA"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425ABA3" w14:textId="4FA89638"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4364A7B" w14:textId="7CEDF3A2"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1D4285A" w14:textId="41B5F7B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31CCC1B" w14:textId="1135381A"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2CEDF42" w14:textId="365C6255"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5557AA57" w14:textId="07893900"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1F2EA165" w14:textId="00C1027D" w:rsidR="00AA5DA3" w:rsidRPr="00C16B44" w:rsidRDefault="00AA5DA3" w:rsidP="00D53572">
            <w:pPr>
              <w:jc w:val="center"/>
              <w:rPr>
                <w:rFonts w:ascii="Sylfaen" w:hAnsi="Sylfaen" w:cs="Calibri"/>
                <w:color w:val="000000"/>
                <w:sz w:val="20"/>
                <w:szCs w:val="20"/>
                <w:lang w:val="ru-RU"/>
              </w:rPr>
            </w:pPr>
          </w:p>
        </w:tc>
      </w:tr>
      <w:tr w:rsidR="00AA5DA3" w:rsidRPr="00240795" w14:paraId="6BC3D10E" w14:textId="77777777" w:rsidTr="00AA5DA3">
        <w:trPr>
          <w:gridAfter w:val="1"/>
          <w:wAfter w:w="6" w:type="dxa"/>
          <w:trHeight w:val="372"/>
        </w:trPr>
        <w:tc>
          <w:tcPr>
            <w:tcW w:w="1476" w:type="dxa"/>
          </w:tcPr>
          <w:p w14:paraId="21E856B2" w14:textId="5FCC84E1"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6952A302" w14:textId="72113FC0" w:rsidR="00AA5DA3" w:rsidRPr="00AA5DA3" w:rsidRDefault="00AA5DA3" w:rsidP="00AA5DA3">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22447459" w14:textId="6197EF41" w:rsidR="00AA5DA3" w:rsidRPr="00712030" w:rsidRDefault="00AA5DA3" w:rsidP="00D53572">
            <w:pPr>
              <w:rPr>
                <w:rFonts w:ascii="GHEA Grapalat" w:hAnsi="GHEA Grapalat" w:cs="Calibri"/>
                <w:color w:val="000000"/>
                <w:sz w:val="18"/>
                <w:szCs w:val="18"/>
                <w:lang w:val="hy-AM"/>
              </w:rPr>
            </w:pPr>
            <w:r w:rsidRPr="00097B2E">
              <w:rPr>
                <w:rFonts w:ascii="GHEA Grapalat" w:hAnsi="GHEA Grapalat" w:cs="Calibri"/>
                <w:sz w:val="18"/>
                <w:szCs w:val="18"/>
              </w:rPr>
              <w:t>արևածաղկի ձեթ, ռաֆինացված, (զտած)</w:t>
            </w:r>
          </w:p>
        </w:tc>
        <w:tc>
          <w:tcPr>
            <w:tcW w:w="511" w:type="dxa"/>
            <w:vAlign w:val="bottom"/>
          </w:tcPr>
          <w:p w14:paraId="37302E09" w14:textId="77777777" w:rsidR="00AA5DA3" w:rsidRPr="000F00DB" w:rsidRDefault="00AA5DA3" w:rsidP="00D53572">
            <w:pPr>
              <w:rPr>
                <w:rFonts w:ascii="Calibri" w:hAnsi="Calibri" w:cs="Calibri"/>
                <w:color w:val="000000"/>
                <w:sz w:val="20"/>
                <w:szCs w:val="20"/>
              </w:rPr>
            </w:pPr>
          </w:p>
        </w:tc>
        <w:tc>
          <w:tcPr>
            <w:tcW w:w="511" w:type="dxa"/>
            <w:vAlign w:val="bottom"/>
          </w:tcPr>
          <w:p w14:paraId="4E62CF7C" w14:textId="77777777" w:rsidR="00AA5DA3" w:rsidRPr="006B19FF" w:rsidRDefault="00AA5DA3" w:rsidP="00D53572">
            <w:pPr>
              <w:rPr>
                <w:rFonts w:ascii="Calibri" w:hAnsi="Calibri" w:cs="Calibri"/>
                <w:color w:val="000000"/>
                <w:sz w:val="20"/>
                <w:szCs w:val="20"/>
              </w:rPr>
            </w:pPr>
          </w:p>
        </w:tc>
        <w:tc>
          <w:tcPr>
            <w:tcW w:w="511" w:type="dxa"/>
            <w:vAlign w:val="bottom"/>
          </w:tcPr>
          <w:p w14:paraId="3FBE9513"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0D69C941" w14:textId="54EAEF64"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2E5A83CD" w14:textId="37F1DE53"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17F2A5C" w14:textId="609464F4"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688F1EC" w14:textId="12C9BE4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EB5D728" w14:textId="2F74115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10BED01" w14:textId="3353C332"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190002E" w14:textId="2146C72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C639CC2" w14:textId="43D01873"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74819338" w14:textId="53C83CC4"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29F9B5E5" w14:textId="65539D59" w:rsidR="00AA5DA3" w:rsidRPr="00C16B44" w:rsidRDefault="00AA5DA3" w:rsidP="00D53572">
            <w:pPr>
              <w:jc w:val="center"/>
              <w:rPr>
                <w:rFonts w:ascii="Sylfaen" w:hAnsi="Sylfaen" w:cs="Calibri"/>
                <w:color w:val="000000"/>
                <w:sz w:val="20"/>
                <w:szCs w:val="20"/>
                <w:lang w:val="ru-RU"/>
              </w:rPr>
            </w:pPr>
          </w:p>
        </w:tc>
      </w:tr>
      <w:tr w:rsidR="00AA5DA3" w:rsidRPr="00240795" w14:paraId="453B1436" w14:textId="77777777" w:rsidTr="00AA5DA3">
        <w:trPr>
          <w:gridAfter w:val="1"/>
          <w:wAfter w:w="6" w:type="dxa"/>
          <w:trHeight w:val="372"/>
        </w:trPr>
        <w:tc>
          <w:tcPr>
            <w:tcW w:w="1476" w:type="dxa"/>
          </w:tcPr>
          <w:p w14:paraId="64CF3E9A" w14:textId="4412A7E5" w:rsidR="00AA5DA3" w:rsidRPr="00C27070" w:rsidRDefault="00AA5DA3" w:rsidP="00D53572">
            <w:pPr>
              <w:pStyle w:val="afe"/>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7DA174FB" w14:textId="6EA7DA31" w:rsidR="00AA5DA3" w:rsidRPr="008D3C81" w:rsidRDefault="00AA5DA3" w:rsidP="00D53572">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3611B5A0" w14:textId="672C5D7D" w:rsidR="00AA5DA3" w:rsidRDefault="00AA5DA3" w:rsidP="00D53572">
            <w:pPr>
              <w:rPr>
                <w:rFonts w:ascii="Sylfaen" w:hAnsi="Sylfaen" w:cs="Arial"/>
                <w:sz w:val="20"/>
                <w:szCs w:val="20"/>
                <w:lang w:val="ru-RU"/>
              </w:rPr>
            </w:pPr>
            <w:r w:rsidRPr="00FB308E">
              <w:rPr>
                <w:rFonts w:cs="Calibri"/>
                <w:color w:val="000000"/>
                <w:sz w:val="20"/>
                <w:szCs w:val="20"/>
                <w:lang w:eastAsia="ru-RU"/>
              </w:rPr>
              <w:t>Հավի կրծքամիս</w:t>
            </w:r>
          </w:p>
        </w:tc>
        <w:tc>
          <w:tcPr>
            <w:tcW w:w="511" w:type="dxa"/>
            <w:vAlign w:val="bottom"/>
          </w:tcPr>
          <w:p w14:paraId="60717917" w14:textId="77777777" w:rsidR="00AA5DA3" w:rsidRPr="000F00DB" w:rsidRDefault="00AA5DA3" w:rsidP="00D53572">
            <w:pPr>
              <w:rPr>
                <w:rFonts w:ascii="Calibri" w:hAnsi="Calibri" w:cs="Calibri"/>
                <w:color w:val="000000"/>
                <w:sz w:val="20"/>
                <w:szCs w:val="20"/>
              </w:rPr>
            </w:pPr>
          </w:p>
        </w:tc>
        <w:tc>
          <w:tcPr>
            <w:tcW w:w="511" w:type="dxa"/>
            <w:vAlign w:val="bottom"/>
          </w:tcPr>
          <w:p w14:paraId="7C3F4982" w14:textId="77777777" w:rsidR="00AA5DA3" w:rsidRPr="006B19FF" w:rsidRDefault="00AA5DA3" w:rsidP="00D53572">
            <w:pPr>
              <w:rPr>
                <w:rFonts w:ascii="Calibri" w:hAnsi="Calibri" w:cs="Calibri"/>
                <w:color w:val="000000"/>
                <w:sz w:val="20"/>
                <w:szCs w:val="20"/>
              </w:rPr>
            </w:pPr>
          </w:p>
        </w:tc>
        <w:tc>
          <w:tcPr>
            <w:tcW w:w="511" w:type="dxa"/>
            <w:vAlign w:val="bottom"/>
          </w:tcPr>
          <w:p w14:paraId="22F3FE7C"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05769113" w14:textId="0A030C1F"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30A837F5" w14:textId="60DFEFE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077725E" w14:textId="7EB0D4C8"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16B5B1D" w14:textId="25C7D7DC"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E932EA4" w14:textId="1812D6D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F7131E0" w14:textId="5C8C93E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4935896" w14:textId="146AB41E"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3BA2FDD" w14:textId="2639D9F1"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68CADBB1" w14:textId="07C8322F"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495B0E29" w14:textId="53EEB5FB" w:rsidR="00AA5DA3" w:rsidRPr="00C16B44" w:rsidRDefault="00AA5DA3" w:rsidP="00D53572">
            <w:pPr>
              <w:jc w:val="center"/>
              <w:rPr>
                <w:rFonts w:ascii="Sylfaen" w:hAnsi="Sylfaen" w:cs="Calibri"/>
                <w:color w:val="000000"/>
                <w:sz w:val="20"/>
                <w:szCs w:val="20"/>
                <w:lang w:val="ru-RU"/>
              </w:rPr>
            </w:pPr>
          </w:p>
        </w:tc>
      </w:tr>
      <w:tr w:rsidR="00AA5DA3" w:rsidRPr="00240795" w14:paraId="37B7326B" w14:textId="77777777" w:rsidTr="00AA5DA3">
        <w:trPr>
          <w:gridAfter w:val="1"/>
          <w:wAfter w:w="6" w:type="dxa"/>
          <w:trHeight w:val="372"/>
        </w:trPr>
        <w:tc>
          <w:tcPr>
            <w:tcW w:w="1476" w:type="dxa"/>
          </w:tcPr>
          <w:p w14:paraId="068322E1" w14:textId="1ABFD535"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6FDDBB3F" w14:textId="5A88552F" w:rsidR="00AA5DA3" w:rsidRPr="008D3C81" w:rsidRDefault="00AA5DA3" w:rsidP="00D53572">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286551DB" w14:textId="0C8BEDFE" w:rsidR="00AA5DA3" w:rsidRDefault="00AA5DA3" w:rsidP="00D53572">
            <w:pPr>
              <w:rPr>
                <w:rFonts w:ascii="Sylfaen" w:hAnsi="Sylfaen" w:cs="Arial"/>
                <w:sz w:val="20"/>
                <w:szCs w:val="20"/>
                <w:lang w:val="ru-RU"/>
              </w:rPr>
            </w:pPr>
            <w:r w:rsidRPr="00097B2E">
              <w:rPr>
                <w:rFonts w:ascii="Sylfaen" w:hAnsi="Sylfaen" w:cs="Sylfaen"/>
                <w:sz w:val="18"/>
                <w:szCs w:val="18"/>
              </w:rPr>
              <w:t>գազար</w:t>
            </w:r>
          </w:p>
        </w:tc>
        <w:tc>
          <w:tcPr>
            <w:tcW w:w="511" w:type="dxa"/>
            <w:vAlign w:val="bottom"/>
          </w:tcPr>
          <w:p w14:paraId="5201FCAC" w14:textId="77777777" w:rsidR="00AA5DA3" w:rsidRPr="000F00DB" w:rsidRDefault="00AA5DA3" w:rsidP="00D53572">
            <w:pPr>
              <w:rPr>
                <w:rFonts w:ascii="Calibri" w:hAnsi="Calibri" w:cs="Calibri"/>
                <w:color w:val="000000"/>
                <w:sz w:val="20"/>
                <w:szCs w:val="20"/>
              </w:rPr>
            </w:pPr>
          </w:p>
        </w:tc>
        <w:tc>
          <w:tcPr>
            <w:tcW w:w="511" w:type="dxa"/>
            <w:vAlign w:val="bottom"/>
          </w:tcPr>
          <w:p w14:paraId="31474294" w14:textId="77777777" w:rsidR="00AA5DA3" w:rsidRPr="006B19FF" w:rsidRDefault="00AA5DA3" w:rsidP="00D53572">
            <w:pPr>
              <w:rPr>
                <w:rFonts w:ascii="Calibri" w:hAnsi="Calibri" w:cs="Calibri"/>
                <w:color w:val="000000"/>
                <w:sz w:val="20"/>
                <w:szCs w:val="20"/>
              </w:rPr>
            </w:pPr>
          </w:p>
        </w:tc>
        <w:tc>
          <w:tcPr>
            <w:tcW w:w="511" w:type="dxa"/>
            <w:vAlign w:val="bottom"/>
          </w:tcPr>
          <w:p w14:paraId="15D1F76B"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330D7A92" w14:textId="2574716D"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2723FD72" w14:textId="662B47F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ABEC00E" w14:textId="6D440972"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2DA910E" w14:textId="0416799C"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5FBBA3A" w14:textId="51E9741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5240B86" w14:textId="313824D3"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2DB0652" w14:textId="64191499"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78E4E2F" w14:textId="0B5557E1"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495A251C" w14:textId="1367AC9A"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224E7A51" w14:textId="31F4B244" w:rsidR="00AA5DA3" w:rsidRPr="00C16B44" w:rsidRDefault="00AA5DA3" w:rsidP="00D53572">
            <w:pPr>
              <w:jc w:val="center"/>
              <w:rPr>
                <w:rFonts w:ascii="Sylfaen" w:hAnsi="Sylfaen" w:cs="Calibri"/>
                <w:color w:val="000000"/>
                <w:sz w:val="20"/>
                <w:szCs w:val="20"/>
                <w:lang w:val="ru-RU"/>
              </w:rPr>
            </w:pPr>
          </w:p>
        </w:tc>
      </w:tr>
      <w:tr w:rsidR="00AA5DA3" w:rsidRPr="00240795" w14:paraId="7C5CAE12" w14:textId="77777777" w:rsidTr="00AA5DA3">
        <w:trPr>
          <w:gridAfter w:val="1"/>
          <w:wAfter w:w="6" w:type="dxa"/>
          <w:trHeight w:val="372"/>
        </w:trPr>
        <w:tc>
          <w:tcPr>
            <w:tcW w:w="1476" w:type="dxa"/>
          </w:tcPr>
          <w:p w14:paraId="0A16072B" w14:textId="4C632400"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0A1DBD5D" w14:textId="17340CFA" w:rsidR="00AA5DA3" w:rsidRPr="008D3C81" w:rsidRDefault="00AA5DA3" w:rsidP="00D53572">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31F649DD" w14:textId="074F99E6" w:rsidR="00AA5DA3" w:rsidRDefault="00AA5DA3" w:rsidP="00D53572">
            <w:pPr>
              <w:rPr>
                <w:rFonts w:ascii="Sylfaen" w:hAnsi="Sylfaen" w:cs="Arial"/>
                <w:sz w:val="20"/>
                <w:szCs w:val="20"/>
                <w:lang w:val="ru-RU"/>
              </w:rPr>
            </w:pPr>
            <w:r w:rsidRPr="00097B2E">
              <w:rPr>
                <w:rFonts w:ascii="Sylfaen" w:hAnsi="Sylfaen" w:cs="Sylfaen"/>
                <w:sz w:val="18"/>
                <w:szCs w:val="18"/>
              </w:rPr>
              <w:t>Կարմիր</w:t>
            </w:r>
            <w:r>
              <w:rPr>
                <w:rFonts w:ascii="Sylfaen" w:hAnsi="Sylfaen" w:cs="Sylfaen"/>
                <w:sz w:val="18"/>
                <w:szCs w:val="18"/>
              </w:rPr>
              <w:t xml:space="preserve"> </w:t>
            </w:r>
            <w:r w:rsidRPr="00097B2E">
              <w:rPr>
                <w:rFonts w:ascii="Sylfaen" w:hAnsi="Sylfaen" w:cs="Sylfaen"/>
                <w:sz w:val="18"/>
                <w:szCs w:val="18"/>
              </w:rPr>
              <w:t>բազուկ</w:t>
            </w:r>
          </w:p>
        </w:tc>
        <w:tc>
          <w:tcPr>
            <w:tcW w:w="511" w:type="dxa"/>
            <w:vAlign w:val="bottom"/>
          </w:tcPr>
          <w:p w14:paraId="507C7C26" w14:textId="77777777" w:rsidR="00AA5DA3" w:rsidRPr="000F00DB" w:rsidRDefault="00AA5DA3" w:rsidP="00D53572">
            <w:pPr>
              <w:rPr>
                <w:rFonts w:ascii="Calibri" w:hAnsi="Calibri" w:cs="Calibri"/>
                <w:color w:val="000000"/>
                <w:sz w:val="20"/>
                <w:szCs w:val="20"/>
              </w:rPr>
            </w:pPr>
          </w:p>
        </w:tc>
        <w:tc>
          <w:tcPr>
            <w:tcW w:w="511" w:type="dxa"/>
            <w:vAlign w:val="bottom"/>
          </w:tcPr>
          <w:p w14:paraId="52B3A7FA" w14:textId="77777777" w:rsidR="00AA5DA3" w:rsidRPr="006B19FF" w:rsidRDefault="00AA5DA3" w:rsidP="00D53572">
            <w:pPr>
              <w:rPr>
                <w:rFonts w:ascii="Calibri" w:hAnsi="Calibri" w:cs="Calibri"/>
                <w:color w:val="000000"/>
                <w:sz w:val="20"/>
                <w:szCs w:val="20"/>
              </w:rPr>
            </w:pPr>
          </w:p>
        </w:tc>
        <w:tc>
          <w:tcPr>
            <w:tcW w:w="511" w:type="dxa"/>
            <w:vAlign w:val="bottom"/>
          </w:tcPr>
          <w:p w14:paraId="51400A6B"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20DC9A97" w14:textId="6F95D38E"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4A236607" w14:textId="0A04A76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B0DE5D8" w14:textId="35C963C1"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F377E5C" w14:textId="57D587D9"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EF78908" w14:textId="1EF27DEC"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950CA41" w14:textId="23AC2ACB"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B6BEAFD" w14:textId="213C5C43"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622E1C6" w14:textId="0216014B"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233C3822" w14:textId="735E41FA"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5842239A" w14:textId="7F3019E4" w:rsidR="00AA5DA3" w:rsidRPr="00C16B44" w:rsidRDefault="00AA5DA3" w:rsidP="00D53572">
            <w:pPr>
              <w:jc w:val="center"/>
              <w:rPr>
                <w:rFonts w:ascii="Sylfaen" w:hAnsi="Sylfaen" w:cs="Calibri"/>
                <w:color w:val="000000"/>
                <w:sz w:val="20"/>
                <w:szCs w:val="20"/>
                <w:lang w:val="ru-RU"/>
              </w:rPr>
            </w:pPr>
          </w:p>
        </w:tc>
      </w:tr>
      <w:tr w:rsidR="00AA5DA3" w:rsidRPr="00240795" w14:paraId="592B2103" w14:textId="77777777" w:rsidTr="00AA5DA3">
        <w:trPr>
          <w:gridAfter w:val="1"/>
          <w:wAfter w:w="6" w:type="dxa"/>
          <w:trHeight w:val="372"/>
        </w:trPr>
        <w:tc>
          <w:tcPr>
            <w:tcW w:w="1476" w:type="dxa"/>
          </w:tcPr>
          <w:p w14:paraId="0A8EF4A9" w14:textId="1268F45C"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294C9E49" w14:textId="77333B19" w:rsidR="00AA5DA3" w:rsidRPr="008D3C81" w:rsidRDefault="00AA5DA3" w:rsidP="00D53572">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7B611468" w14:textId="5A6C6268" w:rsidR="00AA5DA3" w:rsidRDefault="00AA5DA3" w:rsidP="00D53572">
            <w:pPr>
              <w:rPr>
                <w:rFonts w:ascii="Sylfaen" w:hAnsi="Sylfaen" w:cs="Arial"/>
                <w:sz w:val="20"/>
                <w:szCs w:val="20"/>
                <w:lang w:val="ru-RU"/>
              </w:rPr>
            </w:pPr>
            <w:r w:rsidRPr="00097B2E">
              <w:rPr>
                <w:rFonts w:ascii="Sylfaen" w:hAnsi="Sylfaen" w:cs="Sylfaen"/>
                <w:sz w:val="18"/>
                <w:szCs w:val="18"/>
              </w:rPr>
              <w:t>կարտոֆիլ</w:t>
            </w:r>
          </w:p>
        </w:tc>
        <w:tc>
          <w:tcPr>
            <w:tcW w:w="511" w:type="dxa"/>
            <w:vAlign w:val="bottom"/>
          </w:tcPr>
          <w:p w14:paraId="5658DB55" w14:textId="77777777" w:rsidR="00AA5DA3" w:rsidRPr="000F00DB" w:rsidRDefault="00AA5DA3" w:rsidP="00D53572">
            <w:pPr>
              <w:rPr>
                <w:rFonts w:ascii="Calibri" w:hAnsi="Calibri" w:cs="Calibri"/>
                <w:color w:val="000000"/>
                <w:sz w:val="20"/>
                <w:szCs w:val="20"/>
              </w:rPr>
            </w:pPr>
          </w:p>
        </w:tc>
        <w:tc>
          <w:tcPr>
            <w:tcW w:w="511" w:type="dxa"/>
            <w:vAlign w:val="bottom"/>
          </w:tcPr>
          <w:p w14:paraId="29E327F8" w14:textId="77777777" w:rsidR="00AA5DA3" w:rsidRPr="006B19FF" w:rsidRDefault="00AA5DA3" w:rsidP="00D53572">
            <w:pPr>
              <w:rPr>
                <w:rFonts w:ascii="Calibri" w:hAnsi="Calibri" w:cs="Calibri"/>
                <w:color w:val="000000"/>
                <w:sz w:val="20"/>
                <w:szCs w:val="20"/>
              </w:rPr>
            </w:pPr>
          </w:p>
        </w:tc>
        <w:tc>
          <w:tcPr>
            <w:tcW w:w="511" w:type="dxa"/>
            <w:vAlign w:val="bottom"/>
          </w:tcPr>
          <w:p w14:paraId="0A8111A4"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148E6B11" w14:textId="466417C7"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36AE1E47" w14:textId="4CB49279"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0CC5EFC" w14:textId="0C7702D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B64D78B" w14:textId="5730F6C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6ADBBD8" w14:textId="45A1471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20C5132" w14:textId="2687DFCB"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D93AB3B" w14:textId="7B9537BA"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51CB587" w14:textId="39C95380"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096CC447" w14:textId="3325520C"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2CB28F2B" w14:textId="61E1EBF0" w:rsidR="00AA5DA3" w:rsidRPr="00C16B44" w:rsidRDefault="00AA5DA3" w:rsidP="00D53572">
            <w:pPr>
              <w:jc w:val="center"/>
              <w:rPr>
                <w:rFonts w:ascii="Sylfaen" w:hAnsi="Sylfaen" w:cs="Calibri"/>
                <w:color w:val="000000"/>
                <w:sz w:val="20"/>
                <w:szCs w:val="20"/>
                <w:lang w:val="ru-RU"/>
              </w:rPr>
            </w:pPr>
          </w:p>
        </w:tc>
      </w:tr>
      <w:tr w:rsidR="00AA5DA3" w:rsidRPr="00240795" w14:paraId="7B36A41B" w14:textId="77777777" w:rsidTr="00AA5DA3">
        <w:trPr>
          <w:gridAfter w:val="1"/>
          <w:wAfter w:w="6" w:type="dxa"/>
          <w:trHeight w:val="372"/>
        </w:trPr>
        <w:tc>
          <w:tcPr>
            <w:tcW w:w="1476" w:type="dxa"/>
          </w:tcPr>
          <w:p w14:paraId="669E595D" w14:textId="5F733786"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63D7267D" w14:textId="63B60125" w:rsidR="00AA5DA3" w:rsidRPr="008D3C81" w:rsidRDefault="00AA5DA3" w:rsidP="00D53572">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4FEC8438" w14:textId="13CF912D" w:rsidR="00AA5DA3" w:rsidRDefault="00AA5DA3" w:rsidP="00D53572">
            <w:pPr>
              <w:rPr>
                <w:rFonts w:ascii="Sylfaen" w:hAnsi="Sylfaen" w:cs="Arial"/>
                <w:sz w:val="20"/>
                <w:szCs w:val="20"/>
                <w:lang w:val="ru-RU"/>
              </w:rPr>
            </w:pPr>
            <w:r w:rsidRPr="00097B2E">
              <w:rPr>
                <w:rFonts w:ascii="Sylfaen" w:hAnsi="Sylfaen" w:cs="Sylfaen"/>
                <w:sz w:val="18"/>
                <w:szCs w:val="18"/>
              </w:rPr>
              <w:t>Խնձոր</w:t>
            </w:r>
          </w:p>
        </w:tc>
        <w:tc>
          <w:tcPr>
            <w:tcW w:w="511" w:type="dxa"/>
            <w:vAlign w:val="bottom"/>
          </w:tcPr>
          <w:p w14:paraId="3F992705" w14:textId="77777777" w:rsidR="00AA5DA3" w:rsidRPr="000F00DB" w:rsidRDefault="00AA5DA3" w:rsidP="00D53572">
            <w:pPr>
              <w:rPr>
                <w:rFonts w:ascii="Calibri" w:hAnsi="Calibri" w:cs="Calibri"/>
                <w:color w:val="000000"/>
                <w:sz w:val="20"/>
                <w:szCs w:val="20"/>
              </w:rPr>
            </w:pPr>
          </w:p>
        </w:tc>
        <w:tc>
          <w:tcPr>
            <w:tcW w:w="511" w:type="dxa"/>
            <w:vAlign w:val="bottom"/>
          </w:tcPr>
          <w:p w14:paraId="717ABA03" w14:textId="77777777" w:rsidR="00AA5DA3" w:rsidRPr="006B19FF" w:rsidRDefault="00AA5DA3" w:rsidP="00D53572">
            <w:pPr>
              <w:rPr>
                <w:rFonts w:ascii="Calibri" w:hAnsi="Calibri" w:cs="Calibri"/>
                <w:color w:val="000000"/>
                <w:sz w:val="20"/>
                <w:szCs w:val="20"/>
              </w:rPr>
            </w:pPr>
          </w:p>
        </w:tc>
        <w:tc>
          <w:tcPr>
            <w:tcW w:w="511" w:type="dxa"/>
            <w:vAlign w:val="bottom"/>
          </w:tcPr>
          <w:p w14:paraId="0C3F0512"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68B2404E" w14:textId="3270A0DB"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1959D617" w14:textId="1339FB7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676FD75" w14:textId="26D9F934"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DE647D2" w14:textId="6EA0B8AF"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465E26B8" w14:textId="46BD7E3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5003C1C" w14:textId="18BDDC6A"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50EBACB" w14:textId="4C9C06CE"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120AF32" w14:textId="4957E940"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0DEE0CE0" w14:textId="23DBFBCF"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00709CA9" w14:textId="08F115BF" w:rsidR="00AA5DA3" w:rsidRPr="00C16B44" w:rsidRDefault="00AA5DA3" w:rsidP="00D53572">
            <w:pPr>
              <w:jc w:val="center"/>
              <w:rPr>
                <w:rFonts w:ascii="Sylfaen" w:hAnsi="Sylfaen" w:cs="Calibri"/>
                <w:color w:val="000000"/>
                <w:sz w:val="20"/>
                <w:szCs w:val="20"/>
                <w:lang w:val="ru-RU"/>
              </w:rPr>
            </w:pPr>
          </w:p>
        </w:tc>
      </w:tr>
      <w:tr w:rsidR="00AA5DA3" w:rsidRPr="00240795" w14:paraId="7EBE83CD" w14:textId="77777777" w:rsidTr="00AA5DA3">
        <w:trPr>
          <w:gridAfter w:val="1"/>
          <w:wAfter w:w="6" w:type="dxa"/>
          <w:trHeight w:val="372"/>
        </w:trPr>
        <w:tc>
          <w:tcPr>
            <w:tcW w:w="1476" w:type="dxa"/>
          </w:tcPr>
          <w:p w14:paraId="7A42A029" w14:textId="6226022B"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6907301D" w14:textId="42F22CC3" w:rsidR="00AA5DA3" w:rsidRPr="008D3C81" w:rsidRDefault="00AA5DA3" w:rsidP="00D53572">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53CDC60A" w14:textId="687986D6" w:rsidR="00AA5DA3" w:rsidRDefault="00AA5DA3" w:rsidP="00D53572">
            <w:pPr>
              <w:rPr>
                <w:rFonts w:ascii="Sylfaen" w:hAnsi="Sylfaen" w:cs="Arial"/>
                <w:sz w:val="20"/>
                <w:szCs w:val="20"/>
                <w:lang w:val="ru-RU"/>
              </w:rPr>
            </w:pPr>
            <w:r w:rsidRPr="00097B2E">
              <w:rPr>
                <w:rFonts w:ascii="Sylfaen" w:hAnsi="Sylfaen" w:cs="Sylfaen"/>
                <w:sz w:val="18"/>
                <w:szCs w:val="18"/>
              </w:rPr>
              <w:t>կաղամբ</w:t>
            </w:r>
          </w:p>
        </w:tc>
        <w:tc>
          <w:tcPr>
            <w:tcW w:w="511" w:type="dxa"/>
            <w:vAlign w:val="bottom"/>
          </w:tcPr>
          <w:p w14:paraId="183350FE" w14:textId="77777777" w:rsidR="00AA5DA3" w:rsidRPr="000F00DB" w:rsidRDefault="00AA5DA3" w:rsidP="00D53572">
            <w:pPr>
              <w:rPr>
                <w:rFonts w:ascii="Calibri" w:hAnsi="Calibri" w:cs="Calibri"/>
                <w:color w:val="000000"/>
                <w:sz w:val="20"/>
                <w:szCs w:val="20"/>
              </w:rPr>
            </w:pPr>
          </w:p>
        </w:tc>
        <w:tc>
          <w:tcPr>
            <w:tcW w:w="511" w:type="dxa"/>
            <w:vAlign w:val="bottom"/>
          </w:tcPr>
          <w:p w14:paraId="03B6CE35" w14:textId="77777777" w:rsidR="00AA5DA3" w:rsidRPr="006B19FF" w:rsidRDefault="00AA5DA3" w:rsidP="00D53572">
            <w:pPr>
              <w:rPr>
                <w:rFonts w:ascii="Calibri" w:hAnsi="Calibri" w:cs="Calibri"/>
                <w:color w:val="000000"/>
                <w:sz w:val="20"/>
                <w:szCs w:val="20"/>
              </w:rPr>
            </w:pPr>
          </w:p>
        </w:tc>
        <w:tc>
          <w:tcPr>
            <w:tcW w:w="511" w:type="dxa"/>
            <w:vAlign w:val="bottom"/>
          </w:tcPr>
          <w:p w14:paraId="171187FF"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169AF2B8" w14:textId="4D8A6833"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515E2F58" w14:textId="7CE3E30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54B2D25" w14:textId="042E3CEC"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00FA6AD" w14:textId="2FB314B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37A2A92" w14:textId="376819D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0BFCFDA" w14:textId="66CF3D1B"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9958322" w14:textId="0BC384ED"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57D49E3F" w14:textId="5A29AC4A"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12C7B599" w14:textId="5F1C4255"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128E78D7" w14:textId="25D7B3DF" w:rsidR="00AA5DA3" w:rsidRPr="00C16B44" w:rsidRDefault="00AA5DA3" w:rsidP="00D53572">
            <w:pPr>
              <w:jc w:val="center"/>
              <w:rPr>
                <w:rFonts w:ascii="Sylfaen" w:hAnsi="Sylfaen" w:cs="Calibri"/>
                <w:color w:val="000000"/>
                <w:sz w:val="20"/>
                <w:szCs w:val="20"/>
                <w:lang w:val="ru-RU"/>
              </w:rPr>
            </w:pPr>
          </w:p>
        </w:tc>
      </w:tr>
      <w:tr w:rsidR="00AA5DA3" w:rsidRPr="00240795" w14:paraId="78870D82" w14:textId="77777777" w:rsidTr="00AA5DA3">
        <w:trPr>
          <w:gridAfter w:val="1"/>
          <w:wAfter w:w="6" w:type="dxa"/>
          <w:trHeight w:val="372"/>
        </w:trPr>
        <w:tc>
          <w:tcPr>
            <w:tcW w:w="1476" w:type="dxa"/>
          </w:tcPr>
          <w:p w14:paraId="6DD35C69" w14:textId="672E1A70"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608D1B9B" w14:textId="75D6B2F2" w:rsidR="00AA5DA3" w:rsidRPr="008D3C81" w:rsidRDefault="00AA5DA3" w:rsidP="00D53572">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20690611" w14:textId="1D842F42" w:rsidR="00AA5DA3" w:rsidRDefault="00AA5DA3" w:rsidP="00D53572">
            <w:pPr>
              <w:rPr>
                <w:rFonts w:ascii="Sylfaen" w:hAnsi="Sylfaen" w:cs="Arial"/>
                <w:sz w:val="20"/>
                <w:szCs w:val="20"/>
                <w:lang w:val="ru-RU"/>
              </w:rPr>
            </w:pPr>
            <w:r w:rsidRPr="00097B2E">
              <w:rPr>
                <w:rFonts w:ascii="Sylfaen" w:hAnsi="Sylfaen" w:cs="Sylfaen"/>
                <w:sz w:val="18"/>
                <w:szCs w:val="18"/>
              </w:rPr>
              <w:t>Պանիր</w:t>
            </w:r>
            <w:r>
              <w:rPr>
                <w:rFonts w:ascii="Sylfaen" w:hAnsi="Sylfaen" w:cs="Sylfaen"/>
                <w:sz w:val="18"/>
                <w:szCs w:val="18"/>
              </w:rPr>
              <w:t xml:space="preserve"> </w:t>
            </w:r>
          </w:p>
        </w:tc>
        <w:tc>
          <w:tcPr>
            <w:tcW w:w="511" w:type="dxa"/>
            <w:vAlign w:val="bottom"/>
          </w:tcPr>
          <w:p w14:paraId="781A7E35" w14:textId="77777777" w:rsidR="00AA5DA3" w:rsidRPr="000F00DB" w:rsidRDefault="00AA5DA3" w:rsidP="00D53572">
            <w:pPr>
              <w:rPr>
                <w:rFonts w:ascii="Calibri" w:hAnsi="Calibri" w:cs="Calibri"/>
                <w:color w:val="000000"/>
                <w:sz w:val="20"/>
                <w:szCs w:val="20"/>
              </w:rPr>
            </w:pPr>
          </w:p>
        </w:tc>
        <w:tc>
          <w:tcPr>
            <w:tcW w:w="511" w:type="dxa"/>
            <w:vAlign w:val="bottom"/>
          </w:tcPr>
          <w:p w14:paraId="2B68B4C3" w14:textId="77777777" w:rsidR="00AA5DA3" w:rsidRPr="006B19FF" w:rsidRDefault="00AA5DA3" w:rsidP="00D53572">
            <w:pPr>
              <w:rPr>
                <w:rFonts w:ascii="Calibri" w:hAnsi="Calibri" w:cs="Calibri"/>
                <w:color w:val="000000"/>
                <w:sz w:val="20"/>
                <w:szCs w:val="20"/>
              </w:rPr>
            </w:pPr>
          </w:p>
        </w:tc>
        <w:tc>
          <w:tcPr>
            <w:tcW w:w="511" w:type="dxa"/>
            <w:vAlign w:val="bottom"/>
          </w:tcPr>
          <w:p w14:paraId="6AEB59E7"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61E4F48B" w14:textId="60FCDC79"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27865BA1" w14:textId="365B208F"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6875EEE0" w14:textId="3FCCFEE3"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F59FAD8" w14:textId="1A15579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9F8E06D" w14:textId="09ABACEB"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2BC672AA" w14:textId="77300E90"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7729BF04" w14:textId="729FCAB2"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79205CD" w14:textId="1B1E4091"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57F53B00" w14:textId="28352D79"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75E54B4F" w14:textId="51CC5DBE" w:rsidR="00AA5DA3" w:rsidRPr="00C16B44" w:rsidRDefault="00AA5DA3" w:rsidP="00D53572">
            <w:pPr>
              <w:jc w:val="center"/>
              <w:rPr>
                <w:rFonts w:ascii="Sylfaen" w:hAnsi="Sylfaen" w:cs="Calibri"/>
                <w:color w:val="000000"/>
                <w:sz w:val="20"/>
                <w:szCs w:val="20"/>
                <w:lang w:val="ru-RU"/>
              </w:rPr>
            </w:pPr>
          </w:p>
        </w:tc>
      </w:tr>
      <w:tr w:rsidR="00AA5DA3" w:rsidRPr="00240795" w14:paraId="6DB8B475" w14:textId="77777777" w:rsidTr="00AA5DA3">
        <w:trPr>
          <w:gridAfter w:val="1"/>
          <w:wAfter w:w="6" w:type="dxa"/>
          <w:trHeight w:val="372"/>
        </w:trPr>
        <w:tc>
          <w:tcPr>
            <w:tcW w:w="1476" w:type="dxa"/>
          </w:tcPr>
          <w:p w14:paraId="701E1F26" w14:textId="6EB92D53"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4E9DD670" w14:textId="2933ED9B" w:rsidR="00AA5DA3" w:rsidRPr="008D3C81" w:rsidRDefault="00AA5DA3" w:rsidP="00D53572">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1838543E" w14:textId="5154A579" w:rsidR="00AA5DA3" w:rsidRDefault="00AA5DA3" w:rsidP="00D53572">
            <w:pPr>
              <w:rPr>
                <w:rFonts w:ascii="Sylfaen" w:hAnsi="Sylfaen" w:cs="Arial"/>
                <w:sz w:val="20"/>
                <w:szCs w:val="20"/>
                <w:lang w:val="ru-RU"/>
              </w:rPr>
            </w:pPr>
            <w:r w:rsidRPr="00097B2E">
              <w:rPr>
                <w:rFonts w:ascii="Sylfaen" w:hAnsi="Sylfaen" w:cs="Sylfaen"/>
                <w:sz w:val="18"/>
                <w:szCs w:val="18"/>
              </w:rPr>
              <w:t>աղ</w:t>
            </w:r>
            <w:r w:rsidRPr="00097B2E">
              <w:rPr>
                <w:rFonts w:ascii="Arial LatArm" w:hAnsi="Arial LatArm" w:cs="Arial"/>
                <w:sz w:val="18"/>
                <w:szCs w:val="18"/>
              </w:rPr>
              <w:t xml:space="preserve">, </w:t>
            </w:r>
            <w:r w:rsidRPr="00097B2E">
              <w:rPr>
                <w:rFonts w:ascii="Sylfaen" w:hAnsi="Sylfaen" w:cs="Sylfaen"/>
                <w:sz w:val="18"/>
                <w:szCs w:val="18"/>
              </w:rPr>
              <w:t>կերակրի</w:t>
            </w:r>
            <w:r w:rsidRPr="00097B2E">
              <w:rPr>
                <w:rFonts w:ascii="Arial LatArm" w:hAnsi="Arial LatArm" w:cs="Arial"/>
                <w:sz w:val="18"/>
                <w:szCs w:val="18"/>
              </w:rPr>
              <w:t xml:space="preserve">, </w:t>
            </w:r>
            <w:r w:rsidRPr="00097B2E">
              <w:rPr>
                <w:rFonts w:ascii="Sylfaen" w:hAnsi="Sylfaen" w:cs="Sylfaen"/>
                <w:sz w:val="18"/>
                <w:szCs w:val="18"/>
              </w:rPr>
              <w:t>մանր</w:t>
            </w:r>
          </w:p>
        </w:tc>
        <w:tc>
          <w:tcPr>
            <w:tcW w:w="511" w:type="dxa"/>
            <w:vAlign w:val="bottom"/>
          </w:tcPr>
          <w:p w14:paraId="440481ED" w14:textId="77777777" w:rsidR="00AA5DA3" w:rsidRPr="000F00DB" w:rsidRDefault="00AA5DA3" w:rsidP="00D53572">
            <w:pPr>
              <w:rPr>
                <w:rFonts w:ascii="Calibri" w:hAnsi="Calibri" w:cs="Calibri"/>
                <w:color w:val="000000"/>
                <w:sz w:val="20"/>
                <w:szCs w:val="20"/>
              </w:rPr>
            </w:pPr>
          </w:p>
        </w:tc>
        <w:tc>
          <w:tcPr>
            <w:tcW w:w="511" w:type="dxa"/>
            <w:vAlign w:val="bottom"/>
          </w:tcPr>
          <w:p w14:paraId="7BF92BCC" w14:textId="77777777" w:rsidR="00AA5DA3" w:rsidRPr="006B19FF" w:rsidRDefault="00AA5DA3" w:rsidP="00D53572">
            <w:pPr>
              <w:rPr>
                <w:rFonts w:ascii="Calibri" w:hAnsi="Calibri" w:cs="Calibri"/>
                <w:color w:val="000000"/>
                <w:sz w:val="20"/>
                <w:szCs w:val="20"/>
              </w:rPr>
            </w:pPr>
          </w:p>
        </w:tc>
        <w:tc>
          <w:tcPr>
            <w:tcW w:w="511" w:type="dxa"/>
            <w:vAlign w:val="bottom"/>
          </w:tcPr>
          <w:p w14:paraId="211234FC"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52877566" w14:textId="4E61D874" w:rsidR="00AA5DA3" w:rsidRPr="00C16B44" w:rsidRDefault="00AA5DA3" w:rsidP="00D53572">
            <w:pPr>
              <w:jc w:val="right"/>
              <w:rPr>
                <w:rFonts w:ascii="Calibri" w:hAnsi="Calibri" w:cs="Calibri"/>
                <w:color w:val="000000"/>
                <w:sz w:val="20"/>
                <w:szCs w:val="20"/>
                <w:lang w:val="ru-RU"/>
              </w:rPr>
            </w:pPr>
          </w:p>
        </w:tc>
        <w:tc>
          <w:tcPr>
            <w:tcW w:w="708" w:type="dxa"/>
            <w:vAlign w:val="bottom"/>
          </w:tcPr>
          <w:p w14:paraId="31AF9954" w14:textId="5A857EE4"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389A0C19" w14:textId="6B5FEFF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8CEFA18" w14:textId="52FA6776"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75D2A7D" w14:textId="6B8E73B9"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C33A0A1" w14:textId="02B16C25"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03A60234" w14:textId="7570C7E4" w:rsidR="00AA5DA3" w:rsidRPr="00C16B44" w:rsidRDefault="00AA5DA3" w:rsidP="00D53572">
            <w:pPr>
              <w:jc w:val="center"/>
              <w:rPr>
                <w:rFonts w:ascii="Sylfaen" w:hAnsi="Sylfaen" w:cs="Calibri"/>
                <w:color w:val="000000"/>
                <w:sz w:val="20"/>
                <w:szCs w:val="20"/>
                <w:lang w:val="ru-RU"/>
              </w:rPr>
            </w:pPr>
          </w:p>
        </w:tc>
        <w:tc>
          <w:tcPr>
            <w:tcW w:w="684" w:type="dxa"/>
            <w:vAlign w:val="bottom"/>
          </w:tcPr>
          <w:p w14:paraId="12AF43D5" w14:textId="61AE43ED" w:rsidR="00AA5DA3" w:rsidRPr="00C16B44" w:rsidRDefault="00AA5DA3" w:rsidP="00D53572">
            <w:pPr>
              <w:jc w:val="center"/>
              <w:rPr>
                <w:rFonts w:ascii="Sylfaen" w:hAnsi="Sylfaen" w:cs="Calibri"/>
                <w:color w:val="000000"/>
                <w:sz w:val="20"/>
                <w:szCs w:val="20"/>
                <w:lang w:val="ru-RU"/>
              </w:rPr>
            </w:pPr>
          </w:p>
        </w:tc>
        <w:tc>
          <w:tcPr>
            <w:tcW w:w="689" w:type="dxa"/>
            <w:vAlign w:val="bottom"/>
          </w:tcPr>
          <w:p w14:paraId="68CA0C08" w14:textId="09B436FD" w:rsidR="00AA5DA3" w:rsidRPr="00C16B44" w:rsidRDefault="00AA5DA3" w:rsidP="00D53572">
            <w:pPr>
              <w:jc w:val="center"/>
              <w:rPr>
                <w:rFonts w:ascii="Sylfaen" w:hAnsi="Sylfaen" w:cs="Calibri"/>
                <w:color w:val="000000"/>
                <w:sz w:val="20"/>
                <w:szCs w:val="20"/>
                <w:lang w:val="ru-RU"/>
              </w:rPr>
            </w:pPr>
          </w:p>
        </w:tc>
        <w:tc>
          <w:tcPr>
            <w:tcW w:w="1084" w:type="dxa"/>
            <w:vAlign w:val="bottom"/>
          </w:tcPr>
          <w:p w14:paraId="2A3C7DF4" w14:textId="5FA2F595" w:rsidR="00AA5DA3" w:rsidRPr="00C16B44" w:rsidRDefault="00AA5DA3" w:rsidP="00D53572">
            <w:pPr>
              <w:jc w:val="center"/>
              <w:rPr>
                <w:rFonts w:ascii="Sylfaen" w:hAnsi="Sylfaen" w:cs="Calibri"/>
                <w:color w:val="000000"/>
                <w:sz w:val="20"/>
                <w:szCs w:val="20"/>
                <w:lang w:val="ru-RU"/>
              </w:rPr>
            </w:pPr>
          </w:p>
        </w:tc>
      </w:tr>
      <w:tr w:rsidR="00AA5DA3" w:rsidRPr="00240795" w14:paraId="428ADA08" w14:textId="77777777" w:rsidTr="00AA5DA3">
        <w:trPr>
          <w:gridAfter w:val="1"/>
          <w:wAfter w:w="6" w:type="dxa"/>
          <w:trHeight w:val="372"/>
        </w:trPr>
        <w:tc>
          <w:tcPr>
            <w:tcW w:w="1476" w:type="dxa"/>
          </w:tcPr>
          <w:p w14:paraId="54BE76E0" w14:textId="510CC5E8" w:rsidR="00AA5DA3" w:rsidRPr="00C27070" w:rsidRDefault="00AA5DA3" w:rsidP="00D53572">
            <w:pPr>
              <w:pStyle w:val="afe"/>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9E35D4C" w14:textId="1C97C4C1" w:rsidR="00AA5DA3" w:rsidRPr="00097B2E" w:rsidRDefault="00AA5DA3" w:rsidP="00D53572">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14:paraId="127EF1FF" w14:textId="612976FF" w:rsidR="00AA5DA3" w:rsidRPr="00097B2E" w:rsidRDefault="00AA5DA3" w:rsidP="00D53572">
            <w:pPr>
              <w:rPr>
                <w:rFonts w:ascii="Sylfaen" w:hAnsi="Sylfaen" w:cs="Sylfaen"/>
                <w:sz w:val="18"/>
                <w:szCs w:val="18"/>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511" w:type="dxa"/>
            <w:vAlign w:val="bottom"/>
          </w:tcPr>
          <w:p w14:paraId="2B167EC2" w14:textId="77777777" w:rsidR="00AA5DA3" w:rsidRPr="000F00DB" w:rsidRDefault="00AA5DA3" w:rsidP="00D53572">
            <w:pPr>
              <w:rPr>
                <w:rFonts w:ascii="Calibri" w:hAnsi="Calibri" w:cs="Calibri"/>
                <w:color w:val="000000"/>
                <w:sz w:val="20"/>
                <w:szCs w:val="20"/>
              </w:rPr>
            </w:pPr>
          </w:p>
        </w:tc>
        <w:tc>
          <w:tcPr>
            <w:tcW w:w="511" w:type="dxa"/>
            <w:vAlign w:val="bottom"/>
          </w:tcPr>
          <w:p w14:paraId="19099805" w14:textId="77777777" w:rsidR="00AA5DA3" w:rsidRPr="006B19FF" w:rsidRDefault="00AA5DA3" w:rsidP="00D53572">
            <w:pPr>
              <w:rPr>
                <w:rFonts w:ascii="Calibri" w:hAnsi="Calibri" w:cs="Calibri"/>
                <w:color w:val="000000"/>
                <w:sz w:val="20"/>
                <w:szCs w:val="20"/>
              </w:rPr>
            </w:pPr>
          </w:p>
        </w:tc>
        <w:tc>
          <w:tcPr>
            <w:tcW w:w="511" w:type="dxa"/>
            <w:vAlign w:val="bottom"/>
          </w:tcPr>
          <w:p w14:paraId="2019AC7E" w14:textId="77777777" w:rsidR="00AA5DA3" w:rsidRPr="00C16B44" w:rsidRDefault="00AA5DA3" w:rsidP="00D53572">
            <w:pPr>
              <w:jc w:val="right"/>
              <w:rPr>
                <w:rFonts w:ascii="Calibri" w:hAnsi="Calibri" w:cs="Calibri"/>
                <w:color w:val="000000"/>
                <w:sz w:val="20"/>
                <w:szCs w:val="20"/>
                <w:lang w:val="ru-RU"/>
              </w:rPr>
            </w:pPr>
          </w:p>
        </w:tc>
        <w:tc>
          <w:tcPr>
            <w:tcW w:w="607" w:type="dxa"/>
          </w:tcPr>
          <w:p w14:paraId="13FB2BDA" w14:textId="261DB40C" w:rsidR="00AA5DA3" w:rsidRDefault="00AA5DA3" w:rsidP="00D53572">
            <w:pPr>
              <w:jc w:val="right"/>
              <w:rPr>
                <w:rFonts w:ascii="Calibri" w:hAnsi="Calibri" w:cs="Calibri"/>
                <w:color w:val="000000"/>
                <w:sz w:val="20"/>
                <w:szCs w:val="20"/>
              </w:rPr>
            </w:pPr>
          </w:p>
        </w:tc>
        <w:tc>
          <w:tcPr>
            <w:tcW w:w="708" w:type="dxa"/>
          </w:tcPr>
          <w:p w14:paraId="25CE0803" w14:textId="07A6D3F3" w:rsidR="00AA5DA3" w:rsidRDefault="00AA5DA3" w:rsidP="00D53572">
            <w:pPr>
              <w:jc w:val="center"/>
              <w:rPr>
                <w:rFonts w:ascii="Sylfaen" w:hAnsi="Sylfaen" w:cs="Calibri"/>
                <w:color w:val="000000"/>
                <w:sz w:val="20"/>
                <w:szCs w:val="20"/>
              </w:rPr>
            </w:pPr>
          </w:p>
        </w:tc>
        <w:tc>
          <w:tcPr>
            <w:tcW w:w="684" w:type="dxa"/>
          </w:tcPr>
          <w:p w14:paraId="6C162F4F" w14:textId="4653606B" w:rsidR="00AA5DA3" w:rsidRDefault="00AA5DA3" w:rsidP="00D53572">
            <w:pPr>
              <w:jc w:val="center"/>
              <w:rPr>
                <w:rFonts w:ascii="Sylfaen" w:hAnsi="Sylfaen" w:cs="Calibri"/>
                <w:color w:val="000000"/>
                <w:sz w:val="20"/>
                <w:szCs w:val="20"/>
              </w:rPr>
            </w:pPr>
          </w:p>
        </w:tc>
        <w:tc>
          <w:tcPr>
            <w:tcW w:w="684" w:type="dxa"/>
          </w:tcPr>
          <w:p w14:paraId="2A21C9D5" w14:textId="214A9C1A" w:rsidR="00AA5DA3" w:rsidRDefault="00AA5DA3" w:rsidP="00D53572">
            <w:pPr>
              <w:jc w:val="center"/>
              <w:rPr>
                <w:rFonts w:ascii="Sylfaen" w:hAnsi="Sylfaen" w:cs="Calibri"/>
                <w:color w:val="000000"/>
                <w:sz w:val="20"/>
                <w:szCs w:val="20"/>
              </w:rPr>
            </w:pPr>
          </w:p>
        </w:tc>
        <w:tc>
          <w:tcPr>
            <w:tcW w:w="684" w:type="dxa"/>
          </w:tcPr>
          <w:p w14:paraId="6D48CC04" w14:textId="4DCBDF84" w:rsidR="00AA5DA3" w:rsidRDefault="00AA5DA3" w:rsidP="00D53572">
            <w:pPr>
              <w:jc w:val="center"/>
              <w:rPr>
                <w:rFonts w:ascii="Sylfaen" w:hAnsi="Sylfaen" w:cs="Calibri"/>
                <w:color w:val="000000"/>
                <w:sz w:val="20"/>
                <w:szCs w:val="20"/>
              </w:rPr>
            </w:pPr>
          </w:p>
        </w:tc>
        <w:tc>
          <w:tcPr>
            <w:tcW w:w="684" w:type="dxa"/>
          </w:tcPr>
          <w:p w14:paraId="1CC794EA" w14:textId="73744018" w:rsidR="00AA5DA3" w:rsidRDefault="00AA5DA3" w:rsidP="00D53572">
            <w:pPr>
              <w:jc w:val="center"/>
              <w:rPr>
                <w:rFonts w:ascii="Sylfaen" w:hAnsi="Sylfaen" w:cs="Calibri"/>
                <w:color w:val="000000"/>
                <w:sz w:val="20"/>
                <w:szCs w:val="20"/>
              </w:rPr>
            </w:pPr>
          </w:p>
        </w:tc>
        <w:tc>
          <w:tcPr>
            <w:tcW w:w="684" w:type="dxa"/>
          </w:tcPr>
          <w:p w14:paraId="2FA8985F" w14:textId="6D305D32" w:rsidR="00AA5DA3" w:rsidRDefault="00AA5DA3" w:rsidP="00D53572">
            <w:pPr>
              <w:jc w:val="center"/>
              <w:rPr>
                <w:rFonts w:ascii="Sylfaen" w:hAnsi="Sylfaen" w:cs="Calibri"/>
                <w:color w:val="000000"/>
                <w:sz w:val="20"/>
                <w:szCs w:val="20"/>
              </w:rPr>
            </w:pPr>
          </w:p>
        </w:tc>
        <w:tc>
          <w:tcPr>
            <w:tcW w:w="684" w:type="dxa"/>
          </w:tcPr>
          <w:p w14:paraId="71EA334D" w14:textId="32366E40" w:rsidR="00AA5DA3" w:rsidRDefault="00AA5DA3" w:rsidP="00D53572">
            <w:pPr>
              <w:jc w:val="center"/>
              <w:rPr>
                <w:rFonts w:ascii="Sylfaen" w:hAnsi="Sylfaen" w:cs="Calibri"/>
                <w:color w:val="000000"/>
                <w:sz w:val="20"/>
                <w:szCs w:val="20"/>
              </w:rPr>
            </w:pPr>
          </w:p>
        </w:tc>
        <w:tc>
          <w:tcPr>
            <w:tcW w:w="689" w:type="dxa"/>
          </w:tcPr>
          <w:p w14:paraId="40BEF30E" w14:textId="626E0804" w:rsidR="00AA5DA3" w:rsidRDefault="00AA5DA3" w:rsidP="00D53572">
            <w:pPr>
              <w:jc w:val="center"/>
              <w:rPr>
                <w:rFonts w:ascii="Sylfaen" w:hAnsi="Sylfaen" w:cs="Calibri"/>
                <w:color w:val="000000"/>
                <w:sz w:val="20"/>
                <w:szCs w:val="20"/>
              </w:rPr>
            </w:pPr>
          </w:p>
        </w:tc>
        <w:tc>
          <w:tcPr>
            <w:tcW w:w="1084" w:type="dxa"/>
          </w:tcPr>
          <w:p w14:paraId="787F3115" w14:textId="1AB9BC00" w:rsidR="00AA5DA3" w:rsidRDefault="00AA5DA3" w:rsidP="00D53572">
            <w:pPr>
              <w:jc w:val="center"/>
              <w:rPr>
                <w:rFonts w:ascii="Sylfaen" w:hAnsi="Sylfaen" w:cs="Calibri"/>
                <w:color w:val="000000"/>
                <w:sz w:val="20"/>
                <w:szCs w:val="20"/>
              </w:rPr>
            </w:pPr>
          </w:p>
        </w:tc>
      </w:tr>
    </w:tbl>
    <w:p w14:paraId="541730F3" w14:textId="275B9163" w:rsidR="00DD1688" w:rsidRDefault="00DD1688" w:rsidP="00EF3662">
      <w:pPr>
        <w:rPr>
          <w:rFonts w:ascii="GHEA Grapalat" w:hAnsi="GHEA Grapalat"/>
          <w:i/>
          <w:sz w:val="18"/>
          <w:szCs w:val="18"/>
        </w:rPr>
      </w:pPr>
    </w:p>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ԳՆՈՐԴ</w:t>
            </w:r>
          </w:p>
          <w:p w14:paraId="5BB3EBF9" w14:textId="77777777" w:rsidR="00712030" w:rsidRPr="00DA5574" w:rsidRDefault="00712030" w:rsidP="00712030">
            <w:pPr>
              <w:spacing w:line="276" w:lineRule="auto"/>
              <w:rPr>
                <w:rFonts w:ascii="GHEA Grapalat" w:hAnsi="GHEA Grapalat"/>
                <w:color w:val="000000"/>
                <w:sz w:val="20"/>
                <w:szCs w:val="20"/>
                <w:lang w:val="nb-NO"/>
              </w:rPr>
            </w:pPr>
          </w:p>
          <w:p w14:paraId="1396036A" w14:textId="77777777"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&lt;&lt;ՀՀ Արարատի մարզի Արարատ գյուղի</w:t>
            </w:r>
            <w:r w:rsidRPr="00BF0375">
              <w:rPr>
                <w:rFonts w:ascii="GHEA Grapalat" w:hAnsi="GHEA Grapalat" w:cs="Sylfaen"/>
                <w:color w:val="000000"/>
                <w:sz w:val="20"/>
                <w:szCs w:val="20"/>
                <w:lang w:val="nb-NO"/>
              </w:rPr>
              <w:t xml:space="preserve"> </w:t>
            </w:r>
            <w:r w:rsidRPr="00BF0375">
              <w:rPr>
                <w:rFonts w:ascii="GHEA Grapalat" w:hAnsi="GHEA Grapalat" w:cs="Sylfaen"/>
                <w:color w:val="000000"/>
                <w:sz w:val="20"/>
                <w:szCs w:val="20"/>
                <w:lang w:val="hy-AM"/>
              </w:rPr>
              <w:t xml:space="preserve"> №</w:t>
            </w:r>
            <w:r w:rsidRPr="00BF0375">
              <w:rPr>
                <w:rFonts w:ascii="GHEA Grapalat" w:hAnsi="GHEA Grapalat" w:cs="Sylfaen"/>
                <w:color w:val="000000"/>
                <w:sz w:val="20"/>
                <w:szCs w:val="20"/>
                <w:lang w:val="nb-NO"/>
              </w:rPr>
              <w:t xml:space="preserve">3 </w:t>
            </w:r>
            <w:r w:rsidRPr="00BF0375">
              <w:rPr>
                <w:rFonts w:ascii="GHEA Grapalat" w:hAnsi="GHEA Grapalat" w:cs="Sylfaen"/>
                <w:color w:val="000000"/>
                <w:sz w:val="20"/>
                <w:szCs w:val="20"/>
                <w:lang w:val="hy-AM"/>
              </w:rPr>
              <w:t xml:space="preserve">միջնակարգ դպրոց&gt;&gt; ՊՈԱԿ </w:t>
            </w:r>
          </w:p>
          <w:p w14:paraId="7D0DC2A2" w14:textId="77777777"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Արարատի մարզ գյուղ Արարատ Խնկո-Ապոր փողոց 43</w:t>
            </w:r>
          </w:p>
          <w:p w14:paraId="13F0CBD9" w14:textId="77777777"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Հ/Հ 900428000112</w:t>
            </w:r>
          </w:p>
          <w:p w14:paraId="17C8F536" w14:textId="77777777" w:rsidR="00DD1688" w:rsidRPr="00BF0375" w:rsidRDefault="00DD1688" w:rsidP="00DD1688">
            <w:pPr>
              <w:spacing w:line="276" w:lineRule="auto"/>
              <w:rPr>
                <w:rFonts w:ascii="GHEA Grapalat" w:hAnsi="GHEA Grapalat" w:cs="Sylfaen"/>
                <w:color w:val="000000"/>
                <w:sz w:val="20"/>
                <w:szCs w:val="20"/>
                <w:lang w:val="hy-AM"/>
              </w:rPr>
            </w:pPr>
            <w:r w:rsidRPr="00BF0375">
              <w:rPr>
                <w:rFonts w:ascii="GHEA Grapalat" w:hAnsi="GHEA Grapalat" w:cs="Sylfaen"/>
                <w:color w:val="000000"/>
                <w:sz w:val="20"/>
                <w:szCs w:val="20"/>
                <w:lang w:val="hy-AM"/>
              </w:rPr>
              <w:t>Գանձապետական բաժանմունք</w:t>
            </w:r>
          </w:p>
          <w:p w14:paraId="1373E6FF" w14:textId="77777777" w:rsidR="00DD1688" w:rsidRPr="00BF0375" w:rsidRDefault="00DD1688" w:rsidP="00DD1688">
            <w:pPr>
              <w:spacing w:line="276" w:lineRule="auto"/>
              <w:rPr>
                <w:rFonts w:ascii="GHEA Grapalat" w:hAnsi="GHEA Grapalat"/>
                <w:color w:val="000000"/>
                <w:sz w:val="20"/>
                <w:szCs w:val="20"/>
                <w:lang w:val="hy-AM"/>
              </w:rPr>
            </w:pPr>
            <w:r w:rsidRPr="00BF0375">
              <w:rPr>
                <w:rFonts w:ascii="GHEA Grapalat" w:hAnsi="GHEA Grapalat" w:cs="Sylfaen"/>
                <w:color w:val="000000"/>
                <w:sz w:val="20"/>
                <w:szCs w:val="20"/>
                <w:lang w:val="hy-AM"/>
              </w:rPr>
              <w:t>ՀՎՀՀ  04103817</w:t>
            </w:r>
          </w:p>
          <w:p w14:paraId="607177F6" w14:textId="77777777" w:rsidR="00DD1688" w:rsidRPr="00BF0375" w:rsidRDefault="00DD1688" w:rsidP="00DD1688">
            <w:pPr>
              <w:rPr>
                <w:rFonts w:ascii="GHEA Grapalat" w:hAnsi="GHEA Grapalat"/>
                <w:sz w:val="20"/>
                <w:szCs w:val="20"/>
                <w:lang w:val="hy-AM"/>
              </w:rPr>
            </w:pPr>
          </w:p>
          <w:p w14:paraId="7C140276" w14:textId="77777777" w:rsidR="00DD1688" w:rsidRPr="00BF0375" w:rsidRDefault="00DD1688" w:rsidP="00DD1688">
            <w:pPr>
              <w:rPr>
                <w:rFonts w:ascii="GHEA Grapalat" w:hAnsi="GHEA Grapalat"/>
                <w:sz w:val="20"/>
                <w:szCs w:val="20"/>
                <w:lang w:val="hy-AM"/>
              </w:rPr>
            </w:pPr>
          </w:p>
          <w:p w14:paraId="26AF70DD" w14:textId="77777777"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hy-AM"/>
              </w:rPr>
              <w:t>Տնօրեն՝                                             Ն.</w:t>
            </w:r>
            <w:r w:rsidRPr="00BF0375">
              <w:rPr>
                <w:rFonts w:ascii="GHEA Grapalat" w:hAnsi="GHEA Grapalat"/>
                <w:sz w:val="20"/>
                <w:szCs w:val="20"/>
              </w:rPr>
              <w:t>Մանուկյան</w:t>
            </w:r>
            <w:r w:rsidRPr="00BF0375">
              <w:rPr>
                <w:rFonts w:ascii="GHEA Grapalat" w:hAnsi="GHEA Grapalat"/>
                <w:sz w:val="20"/>
                <w:szCs w:val="20"/>
                <w:lang w:val="hy-AM"/>
              </w:rPr>
              <w:t xml:space="preserve">              </w:t>
            </w:r>
            <w:r w:rsidRPr="00BF0375">
              <w:rPr>
                <w:rFonts w:ascii="GHEA Grapalat" w:hAnsi="GHEA Grapalat"/>
                <w:sz w:val="20"/>
                <w:szCs w:val="20"/>
                <w:lang w:val="nb-NO"/>
              </w:rPr>
              <w:t>--------------------------------</w:t>
            </w:r>
          </w:p>
          <w:p w14:paraId="33899BD6" w14:textId="77777777" w:rsidR="00DD1688" w:rsidRPr="00BF0375" w:rsidRDefault="00DD1688" w:rsidP="00DD1688">
            <w:pPr>
              <w:jc w:val="center"/>
              <w:rPr>
                <w:rFonts w:ascii="GHEA Grapalat" w:hAnsi="GHEA Grapalat"/>
                <w:sz w:val="20"/>
                <w:szCs w:val="20"/>
                <w:lang w:val="nb-NO"/>
              </w:rPr>
            </w:pPr>
            <w:r w:rsidRPr="00BF0375">
              <w:rPr>
                <w:rFonts w:ascii="GHEA Grapalat" w:hAnsi="GHEA Grapalat"/>
                <w:sz w:val="20"/>
                <w:szCs w:val="20"/>
                <w:lang w:val="nb-NO"/>
              </w:rPr>
              <w:t>/</w:t>
            </w:r>
            <w:r w:rsidRPr="00BF0375">
              <w:rPr>
                <w:rFonts w:ascii="GHEA Grapalat" w:hAnsi="GHEA Grapalat" w:cs="Sylfaen"/>
                <w:sz w:val="20"/>
                <w:szCs w:val="20"/>
                <w:lang w:val="hy-AM"/>
              </w:rPr>
              <w:t>ստորագրություն</w:t>
            </w:r>
            <w:r w:rsidRPr="00BF0375">
              <w:rPr>
                <w:rFonts w:ascii="GHEA Grapalat" w:hAnsi="GHEA Grapalat"/>
                <w:sz w:val="20"/>
                <w:szCs w:val="20"/>
                <w:lang w:val="nb-NO"/>
              </w:rPr>
              <w:t>/</w:t>
            </w:r>
          </w:p>
          <w:p w14:paraId="5D5E3C8B" w14:textId="04FF2113" w:rsidR="008D62CF" w:rsidRPr="00A32619" w:rsidRDefault="008D62CF" w:rsidP="00DD1688">
            <w:pPr>
              <w:rPr>
                <w:rFonts w:ascii="GHEA Grapalat" w:hAnsi="GHEA Grapalat"/>
                <w:sz w:val="18"/>
                <w:szCs w:val="18"/>
                <w:lang w:val="es-ES"/>
              </w:rPr>
            </w:pPr>
          </w:p>
        </w:tc>
        <w:tc>
          <w:tcPr>
            <w:tcW w:w="237" w:type="dxa"/>
          </w:tcPr>
          <w:p w14:paraId="034575EB" w14:textId="77777777" w:rsidR="008D62CF" w:rsidRPr="00A32619" w:rsidRDefault="008D62CF" w:rsidP="008D62CF">
            <w:pPr>
              <w:jc w:val="center"/>
              <w:rPr>
                <w:rFonts w:ascii="GHEA Grapalat" w:hAnsi="GHEA Grapalat"/>
                <w:lang w:val="es-ES"/>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ՎԱՃԱՌՈՂ</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E14C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745767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62CAD" w14:textId="77777777" w:rsidR="00C861C1" w:rsidRDefault="00C861C1">
      <w:r>
        <w:separator/>
      </w:r>
    </w:p>
  </w:endnote>
  <w:endnote w:type="continuationSeparator" w:id="0">
    <w:p w14:paraId="2848A070" w14:textId="77777777" w:rsidR="00C861C1" w:rsidRDefault="00C8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CF54F" w14:textId="77777777" w:rsidR="00C861C1" w:rsidRDefault="00C861C1">
      <w:r>
        <w:separator/>
      </w:r>
    </w:p>
  </w:footnote>
  <w:footnote w:type="continuationSeparator" w:id="0">
    <w:p w14:paraId="33B44835" w14:textId="77777777" w:rsidR="00C861C1" w:rsidRDefault="00C861C1">
      <w:r>
        <w:continuationSeparator/>
      </w:r>
    </w:p>
  </w:footnote>
  <w:footnote w:id="1">
    <w:p w14:paraId="35A09900" w14:textId="77777777" w:rsidR="00447039" w:rsidRPr="00AE74A0" w:rsidRDefault="00447039"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447039" w:rsidRPr="006265F4" w:rsidRDefault="00447039"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447039" w:rsidRPr="006265F4" w:rsidRDefault="00447039"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447039" w:rsidRPr="006265F4" w:rsidRDefault="00447039"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447039" w:rsidRPr="006265F4" w:rsidRDefault="00447039" w:rsidP="006C1D25">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447039" w:rsidRPr="006265F4" w:rsidRDefault="00447039"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447039" w:rsidRPr="006265F4" w:rsidRDefault="00447039" w:rsidP="006C1D25">
      <w:pPr>
        <w:pStyle w:val="af1"/>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447039" w:rsidRPr="00AE74A0" w:rsidRDefault="00447039"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447039" w:rsidRPr="006265F4" w:rsidRDefault="00447039">
      <w:pPr>
        <w:pStyle w:val="af1"/>
      </w:pPr>
      <w:r w:rsidRPr="006265F4">
        <w:rPr>
          <w:rStyle w:val="af5"/>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447039" w:rsidRPr="000D11BB" w:rsidRDefault="00447039"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447039" w:rsidRPr="004B72E3" w:rsidRDefault="00447039"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447039" w:rsidRPr="004B72E3" w:rsidRDefault="00447039"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447039" w:rsidRPr="004B72E3" w:rsidRDefault="00447039"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447039" w:rsidRPr="000B7538" w:rsidRDefault="00447039"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447039" w:rsidRPr="000B7538" w:rsidRDefault="00447039"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447039" w:rsidRPr="000B7538" w:rsidRDefault="00447039"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447039" w:rsidRPr="00D533CD" w:rsidRDefault="00447039" w:rsidP="005A72DB">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447039" w:rsidRPr="000B7538" w:rsidRDefault="00447039" w:rsidP="002A5BDB">
      <w:pPr>
        <w:pStyle w:val="af1"/>
        <w:rPr>
          <w:rFonts w:ascii="GHEA Grapalat" w:hAnsi="GHEA Grapalat" w:cs="Sylfaen"/>
          <w:i/>
          <w:sz w:val="16"/>
          <w:szCs w:val="16"/>
          <w:lang w:val="hy-AM"/>
        </w:rPr>
      </w:pPr>
      <w:r w:rsidRPr="00045B10">
        <w:rPr>
          <w:rStyle w:val="af5"/>
        </w:rPr>
        <w:t>12</w:t>
      </w:r>
      <w:r w:rsidRPr="00045B10">
        <w:t xml:space="preserve"> </w:t>
      </w:r>
      <w:r w:rsidRPr="000B7538">
        <w:rPr>
          <w:rFonts w:ascii="GHEA Grapalat" w:hAnsi="GHEA Grapalat" w:cs="Sylfaen"/>
          <w:i/>
          <w:sz w:val="16"/>
          <w:szCs w:val="16"/>
          <w:lang w:val="hy-AM"/>
        </w:rPr>
        <w:t>Եթե՝</w:t>
      </w:r>
    </w:p>
    <w:p w14:paraId="316A5091" w14:textId="77777777" w:rsidR="00447039" w:rsidRPr="00F913EC" w:rsidRDefault="00447039"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447039" w:rsidRDefault="00447039"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447039" w:rsidRDefault="00447039" w:rsidP="00501A05">
      <w:pPr>
        <w:pStyle w:val="af1"/>
        <w:rPr>
          <w:rFonts w:ascii="Sylfaen" w:hAnsi="Sylfaen"/>
          <w:lang w:val="hy-AM"/>
        </w:rPr>
      </w:pPr>
    </w:p>
    <w:p w14:paraId="0651BF39" w14:textId="77777777" w:rsidR="00447039" w:rsidRPr="00B462B5" w:rsidRDefault="00447039"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447039" w:rsidRPr="00B462B5" w:rsidRDefault="00447039">
      <w:pPr>
        <w:pStyle w:val="af1"/>
        <w:rPr>
          <w:rFonts w:ascii="Times New Roman" w:hAnsi="Times New Roman"/>
          <w:vertAlign w:val="superscript"/>
          <w:lang w:val="hy-AM"/>
        </w:rPr>
      </w:pPr>
    </w:p>
  </w:footnote>
  <w:footnote w:id="7">
    <w:p w14:paraId="6B92E9D6" w14:textId="77777777" w:rsidR="00447039" w:rsidRPr="008C7473" w:rsidRDefault="00447039">
      <w:pPr>
        <w:pStyle w:val="af1"/>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447039" w:rsidRPr="006265F4" w:rsidRDefault="00447039"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447039" w:rsidRPr="00AB6289" w:rsidRDefault="00447039" w:rsidP="00E74BF6">
      <w:pPr>
        <w:pStyle w:val="af1"/>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447039" w:rsidRPr="000B7538" w:rsidRDefault="00447039"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E14C1">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47039" w:rsidRPr="000B7538" w:rsidRDefault="00447039"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447039" w:rsidRPr="005F1C06" w:rsidRDefault="00447039" w:rsidP="00B2572B">
      <w:pPr>
        <w:pStyle w:val="af1"/>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447039" w:rsidRPr="008C7473" w:rsidRDefault="0044703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447039" w:rsidRPr="008C7473" w:rsidRDefault="00447039" w:rsidP="005F1C06">
      <w:pPr>
        <w:pStyle w:val="31"/>
        <w:spacing w:line="240" w:lineRule="auto"/>
        <w:ind w:left="142" w:firstLine="0"/>
        <w:rPr>
          <w:rFonts w:ascii="GHEA Grapalat" w:hAnsi="GHEA Grapalat"/>
          <w:i/>
          <w:lang w:val="af-ZA" w:eastAsia="ru-RU"/>
        </w:rPr>
      </w:pPr>
    </w:p>
    <w:p w14:paraId="6F719993" w14:textId="77777777" w:rsidR="00447039" w:rsidRPr="008C7473" w:rsidRDefault="0044703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447039" w:rsidRPr="008C7473" w:rsidRDefault="00447039" w:rsidP="005F1C06">
      <w:pPr>
        <w:pStyle w:val="af1"/>
        <w:jc w:val="both"/>
        <w:rPr>
          <w:rFonts w:ascii="GHEA Grapalat" w:hAnsi="GHEA Grapalat"/>
          <w:i/>
          <w:lang w:val="af-ZA"/>
        </w:rPr>
      </w:pPr>
    </w:p>
    <w:p w14:paraId="2FE82E3A" w14:textId="77777777" w:rsidR="00447039" w:rsidRPr="008C7473" w:rsidRDefault="00447039"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447039" w:rsidRPr="00BF58CA" w:rsidRDefault="00447039" w:rsidP="005F1C06">
      <w:pPr>
        <w:pStyle w:val="af1"/>
        <w:jc w:val="both"/>
        <w:rPr>
          <w:rFonts w:ascii="GHEA Grapalat" w:hAnsi="GHEA Grapalat"/>
          <w:i/>
          <w:sz w:val="16"/>
          <w:szCs w:val="16"/>
          <w:lang w:val="hy-AM"/>
        </w:rPr>
      </w:pPr>
    </w:p>
    <w:p w14:paraId="7DCC7BCC" w14:textId="77777777" w:rsidR="00447039" w:rsidRPr="00B20703" w:rsidDel="006C3873" w:rsidRDefault="00447039" w:rsidP="00CE3A99">
      <w:pPr>
        <w:jc w:val="both"/>
        <w:rPr>
          <w:del w:id="6" w:author="User" w:date="2019-05-26T09:52:00Z"/>
          <w:rFonts w:ascii="GHEA Grapalat" w:hAnsi="GHEA Grapalat" w:cs="Sylfaen"/>
          <w:sz w:val="20"/>
          <w:lang w:val="hy-AM"/>
        </w:rPr>
      </w:pPr>
    </w:p>
  </w:footnote>
  <w:footnote w:id="12">
    <w:p w14:paraId="28B63088" w14:textId="77777777" w:rsidR="00447039" w:rsidRPr="006265F4" w:rsidRDefault="0044703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47039" w:rsidRPr="006265F4" w:rsidRDefault="0044703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47039" w:rsidRPr="006265F4" w:rsidDel="00856FDE" w:rsidRDefault="00447039" w:rsidP="00B2572B">
      <w:pPr>
        <w:pStyle w:val="af1"/>
        <w:rPr>
          <w:del w:id="9" w:author="User" w:date="2019-05-26T09:57:00Z"/>
          <w:i/>
          <w:lang w:val="af-ZA"/>
        </w:rPr>
      </w:pPr>
    </w:p>
  </w:footnote>
  <w:footnote w:id="13">
    <w:p w14:paraId="25333EC9" w14:textId="77777777" w:rsidR="00447039" w:rsidRPr="00C65A05" w:rsidRDefault="0044703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447039" w:rsidRPr="00C65A05" w:rsidRDefault="0044703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447039" w:rsidRPr="006265F4" w:rsidDel="007942E8" w:rsidRDefault="00447039" w:rsidP="00071D1C">
      <w:pPr>
        <w:pStyle w:val="af1"/>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447039" w:rsidRPr="006265F4" w:rsidDel="007942E8" w:rsidRDefault="00447039" w:rsidP="00071D1C">
      <w:pPr>
        <w:pStyle w:val="af1"/>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447039" w:rsidRPr="006265F4" w:rsidRDefault="00447039"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47039" w:rsidRPr="006265F4" w:rsidDel="007942E8" w:rsidRDefault="00447039" w:rsidP="009123CA">
      <w:pPr>
        <w:pStyle w:val="af1"/>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447039" w:rsidRPr="006265F4" w:rsidDel="007942E8" w:rsidRDefault="00447039" w:rsidP="00071D1C">
      <w:pPr>
        <w:pStyle w:val="af1"/>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3F04998" w14:textId="77777777" w:rsidR="00447039" w:rsidRPr="006265F4" w:rsidDel="002877FC" w:rsidRDefault="00447039" w:rsidP="00071D1C">
      <w:pPr>
        <w:pStyle w:val="af1"/>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447039" w:rsidRPr="006265F4" w:rsidDel="002877FC" w:rsidRDefault="00447039" w:rsidP="00071D1C">
      <w:pPr>
        <w:pStyle w:val="af1"/>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13DD12D" w14:textId="4181C4C5" w:rsidR="00447039" w:rsidRPr="008C7473" w:rsidRDefault="00447039">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6FF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33ED"/>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3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6BC"/>
    <w:rsid w:val="00394657"/>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12DE"/>
    <w:rsid w:val="007F1314"/>
    <w:rsid w:val="007F1F51"/>
    <w:rsid w:val="007F281F"/>
    <w:rsid w:val="007F3495"/>
    <w:rsid w:val="007F3B59"/>
    <w:rsid w:val="007F503F"/>
    <w:rsid w:val="007F5A5F"/>
    <w:rsid w:val="007F6722"/>
    <w:rsid w:val="007F72DC"/>
    <w:rsid w:val="008002E3"/>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1C1"/>
    <w:rsid w:val="00C864DC"/>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357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1688"/>
    <w:rsid w:val="00DD2498"/>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5FE"/>
    <w:rsid w:val="00F36E1F"/>
    <w:rsid w:val="00F377C0"/>
    <w:rsid w:val="00F37F2C"/>
    <w:rsid w:val="00F400E7"/>
    <w:rsid w:val="00F403A5"/>
    <w:rsid w:val="00F406AC"/>
    <w:rsid w:val="00F40755"/>
    <w:rsid w:val="00F40D4D"/>
    <w:rsid w:val="00F4140F"/>
    <w:rsid w:val="00F41593"/>
    <w:rsid w:val="00F438C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B8607-1282-4C0E-B524-5C8E7592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72</Pages>
  <Words>22800</Words>
  <Characters>129961</Characters>
  <Application>Microsoft Office Word</Application>
  <DocSecurity>0</DocSecurity>
  <Lines>1083</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166</cp:revision>
  <cp:lastPrinted>2018-02-16T07:12:00Z</cp:lastPrinted>
  <dcterms:created xsi:type="dcterms:W3CDTF">2022-10-31T10:53:00Z</dcterms:created>
  <dcterms:modified xsi:type="dcterms:W3CDTF">2023-08-21T10:45:00Z</dcterms:modified>
</cp:coreProperties>
</file>